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29973EF7" w:rsidR="004500DD"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sidR="005030BD">
        <w:rPr>
          <w:rFonts w:ascii="Arial" w:eastAsiaTheme="minorEastAsia" w:hAnsi="Arial" w:cs="Arial" w:hint="eastAsia"/>
          <w:b/>
          <w:bCs/>
          <w:sz w:val="22"/>
          <w:szCs w:val="22"/>
          <w:lang w:eastAsia="zh-CN"/>
        </w:rPr>
        <w:t>9</w:t>
      </w:r>
      <w:r>
        <w:rPr>
          <w:rFonts w:ascii="Arial" w:hAnsi="Arial" w:cs="Arial"/>
          <w:b/>
          <w:bCs/>
          <w:sz w:val="22"/>
          <w:szCs w:val="22"/>
        </w:rPr>
        <w:t xml:space="preserve">                                                                            </w:t>
      </w:r>
      <w:r w:rsidR="00A349F4">
        <w:rPr>
          <w:rFonts w:ascii="Arial" w:eastAsiaTheme="minorEastAsia" w:hAnsi="Arial" w:cs="Arial" w:hint="eastAsia"/>
          <w:b/>
          <w:bCs/>
          <w:sz w:val="22"/>
          <w:szCs w:val="22"/>
          <w:lang w:eastAsia="zh-CN"/>
        </w:rPr>
        <w:t xml:space="preserve">      </w:t>
      </w:r>
      <w:r w:rsidR="00A349F4" w:rsidRPr="00A349F4">
        <w:rPr>
          <w:rFonts w:ascii="Arial" w:eastAsia="MS Mincho" w:hAnsi="Arial" w:cs="Arial"/>
          <w:b/>
          <w:bCs/>
          <w:sz w:val="22"/>
          <w:szCs w:val="22"/>
        </w:rPr>
        <w:t>R1-2409706</w:t>
      </w:r>
    </w:p>
    <w:bookmarkEnd w:id="0"/>
    <w:bookmarkEnd w:id="1"/>
    <w:p w14:paraId="672514FD" w14:textId="3DAAFE70" w:rsidR="004500DD" w:rsidRDefault="005030BD">
      <w:pPr>
        <w:pStyle w:val="af"/>
        <w:rPr>
          <w:rFonts w:eastAsiaTheme="minorEastAsia" w:cs="Arial"/>
          <w:bCs/>
          <w:sz w:val="22"/>
          <w:szCs w:val="22"/>
          <w:lang w:eastAsia="zh-CN"/>
        </w:rPr>
      </w:pPr>
      <w:r w:rsidRPr="005030BD">
        <w:rPr>
          <w:rFonts w:eastAsia="MS Mincho" w:cs="Arial"/>
          <w:bCs/>
          <w:sz w:val="22"/>
          <w:szCs w:val="22"/>
          <w:lang w:eastAsia="ja-JP"/>
        </w:rPr>
        <w:t>Orlando, US, November 18th – 22nd, 2024</w:t>
      </w:r>
    </w:p>
    <w:p w14:paraId="05B294FA" w14:textId="77777777" w:rsidR="005030BD" w:rsidRPr="00A349F4" w:rsidRDefault="005030BD">
      <w:pPr>
        <w:pStyle w:val="af"/>
        <w:rPr>
          <w:rFonts w:eastAsiaTheme="minorEastAsia" w:cs="Arial"/>
          <w:bCs/>
          <w:sz w:val="22"/>
          <w:lang w:eastAsia="zh-CN"/>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2B6F1B28"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r w:rsidR="005030BD" w:rsidRPr="005030BD">
        <w:rPr>
          <w:rFonts w:cs="Arial"/>
          <w:sz w:val="22"/>
        </w:rPr>
        <w:t>Discussion on NG-RAN measurement in NTN</w:t>
      </w:r>
    </w:p>
    <w:p w14:paraId="25E20905" w14:textId="50280AF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DD2C00">
        <w:rPr>
          <w:rFonts w:eastAsiaTheme="minorEastAsia" w:cs="Arial" w:hint="eastAsia"/>
          <w:sz w:val="22"/>
          <w:lang w:eastAsia="zh-CN"/>
        </w:rPr>
        <w:t>8</w:t>
      </w:r>
      <w:r w:rsidR="00013A9B">
        <w:rPr>
          <w:rFonts w:eastAsiaTheme="minorEastAsia" w:cs="Arial" w:hint="eastAsia"/>
          <w:sz w:val="22"/>
          <w:lang w:eastAsia="zh-CN"/>
        </w:rPr>
        <w:t>.1</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0E552740" w14:textId="131D9369" w:rsidR="001A6AA3" w:rsidRPr="001A6AA3" w:rsidRDefault="001A6AA3" w:rsidP="001A6AA3">
      <w:pPr>
        <w:pStyle w:val="a0"/>
        <w:rPr>
          <w:rFonts w:eastAsiaTheme="minorEastAsia"/>
          <w:lang w:val="en-GB" w:eastAsia="zh-CN"/>
        </w:rPr>
      </w:pPr>
      <w:r>
        <w:rPr>
          <w:rFonts w:eastAsiaTheme="minorEastAsia" w:hint="eastAsia"/>
          <w:lang w:val="en-GB" w:eastAsia="zh-CN"/>
        </w:rPr>
        <w:t xml:space="preserve">For </w:t>
      </w:r>
      <w:r w:rsidRPr="001A6AA3">
        <w:rPr>
          <w:rFonts w:eastAsiaTheme="minorEastAsia"/>
          <w:lang w:val="en-GB" w:eastAsia="zh-CN"/>
        </w:rPr>
        <w:t xml:space="preserve">Network verified UE location for </w:t>
      </w:r>
      <w:r w:rsidR="00DD2C00">
        <w:rPr>
          <w:rFonts w:eastAsiaTheme="minorEastAsia" w:hint="eastAsia"/>
          <w:lang w:val="en-GB" w:eastAsia="zh-CN"/>
        </w:rPr>
        <w:t xml:space="preserve">R18 </w:t>
      </w:r>
      <w:r w:rsidRPr="001A6AA3">
        <w:rPr>
          <w:rFonts w:eastAsiaTheme="minorEastAsia"/>
          <w:lang w:val="en-GB" w:eastAsia="zh-CN"/>
        </w:rPr>
        <w:t>NR NTN</w:t>
      </w:r>
      <w:r>
        <w:rPr>
          <w:rFonts w:eastAsiaTheme="minorEastAsia" w:hint="eastAsia"/>
          <w:lang w:val="en-GB" w:eastAsia="zh-CN"/>
        </w:rPr>
        <w:t xml:space="preserve">, the </w:t>
      </w:r>
      <w:r>
        <w:rPr>
          <w:rFonts w:eastAsiaTheme="minorEastAsia"/>
          <w:lang w:val="en-GB" w:eastAsia="zh-CN"/>
        </w:rPr>
        <w:t>following</w:t>
      </w:r>
      <w:r>
        <w:rPr>
          <w:rFonts w:eastAsiaTheme="minorEastAsia" w:hint="eastAsia"/>
          <w:lang w:val="en-GB" w:eastAsia="zh-CN"/>
        </w:rPr>
        <w:t xml:space="preserve"> agreements and working assumptions were made.</w:t>
      </w:r>
    </w:p>
    <w:tbl>
      <w:tblPr>
        <w:tblStyle w:val="af7"/>
        <w:tblW w:w="0" w:type="auto"/>
        <w:tblLook w:val="04A0" w:firstRow="1" w:lastRow="0" w:firstColumn="1" w:lastColumn="0" w:noHBand="0" w:noVBand="1"/>
      </w:tblPr>
      <w:tblGrid>
        <w:gridCol w:w="9019"/>
      </w:tblGrid>
      <w:tr w:rsidR="001A6AA3" w14:paraId="6AB8E68D" w14:textId="77777777" w:rsidTr="001A6AA3">
        <w:tc>
          <w:tcPr>
            <w:tcW w:w="9019" w:type="dxa"/>
          </w:tcPr>
          <w:p w14:paraId="0A91436A" w14:textId="3D8B0760" w:rsidR="001A6AA3" w:rsidRPr="001A6AA3" w:rsidRDefault="001A6AA3" w:rsidP="001A6AA3">
            <w:pPr>
              <w:spacing w:after="120"/>
              <w:jc w:val="both"/>
              <w:rPr>
                <w:rFonts w:eastAsiaTheme="minorEastAsia"/>
                <w:b/>
                <w:bCs/>
                <w:sz w:val="20"/>
                <w:lang w:eastAsia="zh-CN"/>
              </w:rPr>
            </w:pPr>
            <w:r w:rsidRPr="001A6AA3">
              <w:rPr>
                <w:rFonts w:eastAsiaTheme="minorEastAsia"/>
                <w:b/>
                <w:bCs/>
                <w:sz w:val="20"/>
                <w:lang w:eastAsia="zh-CN"/>
              </w:rPr>
              <w:t>Working assumption</w:t>
            </w:r>
          </w:p>
          <w:p w14:paraId="33BE691F" w14:textId="77777777" w:rsidR="001A6AA3" w:rsidRDefault="001A6AA3" w:rsidP="001A6AA3">
            <w:pPr>
              <w:spacing w:after="120"/>
              <w:jc w:val="both"/>
              <w:rPr>
                <w:rFonts w:eastAsiaTheme="minorEastAsia"/>
                <w:sz w:val="20"/>
                <w:lang w:eastAsia="zh-CN"/>
              </w:rPr>
            </w:pPr>
            <w:r w:rsidRPr="001A6AA3">
              <w:rPr>
                <w:rFonts w:eastAsiaTheme="minorEastAsia"/>
                <w:sz w:val="20"/>
                <w:lang w:eastAsia="zh-CN"/>
              </w:rPr>
              <w:t xml:space="preserve">In NTN, </w:t>
            </w:r>
            <w:proofErr w:type="spellStart"/>
            <w:r w:rsidRPr="001A6AA3">
              <w:rPr>
                <w:rFonts w:eastAsiaTheme="minorEastAsia"/>
                <w:sz w:val="20"/>
                <w:lang w:eastAsia="zh-CN"/>
              </w:rPr>
              <w:t>gNB</w:t>
            </w:r>
            <w:proofErr w:type="spellEnd"/>
            <w:r w:rsidRPr="001A6AA3">
              <w:rPr>
                <w:rFonts w:eastAsiaTheme="minorEastAsia"/>
                <w:sz w:val="20"/>
                <w:lang w:eastAsia="zh-CN"/>
              </w:rPr>
              <w:t xml:space="preserve"> receive-transmit time difference calculated at uplink time synchronization reference point is reported to the LMF.</w:t>
            </w:r>
          </w:p>
          <w:p w14:paraId="158C5242" w14:textId="7D243121" w:rsidR="001A6AA3" w:rsidRDefault="001A6AA3" w:rsidP="001A6AA3">
            <w:pPr>
              <w:spacing w:after="120"/>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greement</w:t>
            </w:r>
            <w:r w:rsidR="00371076">
              <w:rPr>
                <w:rFonts w:eastAsiaTheme="minorEastAsia" w:hint="eastAsia"/>
                <w:sz w:val="20"/>
                <w:lang w:eastAsia="zh-CN"/>
              </w:rPr>
              <w:t xml:space="preserve"> </w:t>
            </w:r>
            <w:r w:rsidR="00871811">
              <w:rPr>
                <w:rFonts w:eastAsiaTheme="minorEastAsia" w:hint="eastAsia"/>
                <w:sz w:val="20"/>
                <w:lang w:eastAsia="zh-CN"/>
              </w:rPr>
              <w:t>RAN#100</w:t>
            </w:r>
          </w:p>
          <w:p w14:paraId="38480085" w14:textId="77777777" w:rsidR="00871811" w:rsidRDefault="00871811" w:rsidP="001A6AA3">
            <w:pPr>
              <w:spacing w:after="120"/>
              <w:jc w:val="both"/>
              <w:rPr>
                <w:rFonts w:eastAsiaTheme="minorEastAsia"/>
                <w:color w:val="000000"/>
                <w:sz w:val="20"/>
                <w:szCs w:val="20"/>
                <w:lang w:eastAsia="zh-CN"/>
              </w:rPr>
            </w:pPr>
            <w:r>
              <w:rPr>
                <w:b/>
                <w:bCs/>
                <w:color w:val="0000FF"/>
                <w:sz w:val="20"/>
                <w:szCs w:val="20"/>
              </w:rPr>
              <w:t>RP-231482</w:t>
            </w:r>
            <w:r>
              <w:rPr>
                <w:rFonts w:ascii="Arial" w:hAnsi="Arial" w:cs="Arial"/>
              </w:rPr>
              <w:tab/>
            </w:r>
            <w:r>
              <w:rPr>
                <w:rFonts w:ascii="Times" w:hAnsi="Times" w:cs="Times"/>
                <w:b/>
                <w:bCs/>
                <w:color w:val="000000"/>
                <w:sz w:val="20"/>
                <w:szCs w:val="20"/>
              </w:rPr>
              <w:t xml:space="preserve">Way forward on WI </w:t>
            </w:r>
            <w:proofErr w:type="spellStart"/>
            <w:r>
              <w:rPr>
                <w:rFonts w:ascii="Times" w:hAnsi="Times" w:cs="Times"/>
                <w:b/>
                <w:bCs/>
                <w:color w:val="000000"/>
                <w:sz w:val="20"/>
                <w:szCs w:val="20"/>
              </w:rPr>
              <w:t>NR_NTN_enh</w:t>
            </w:r>
            <w:proofErr w:type="spellEnd"/>
            <w:r>
              <w:rPr>
                <w:color w:val="000000"/>
                <w:sz w:val="20"/>
                <w:szCs w:val="20"/>
              </w:rPr>
              <w:t xml:space="preserve"> </w:t>
            </w:r>
          </w:p>
          <w:p w14:paraId="275CC7D2" w14:textId="48E5F07E" w:rsidR="00871811" w:rsidRDefault="00871811" w:rsidP="001A6AA3">
            <w:pPr>
              <w:spacing w:after="120"/>
              <w:jc w:val="both"/>
              <w:rPr>
                <w:rFonts w:eastAsiaTheme="minorEastAsia"/>
                <w:sz w:val="20"/>
                <w:lang w:eastAsia="zh-CN"/>
              </w:rPr>
            </w:pPr>
            <w:r>
              <w:rPr>
                <w:color w:val="000000"/>
                <w:sz w:val="20"/>
                <w:szCs w:val="20"/>
              </w:rPr>
              <w:t>conclusion: proposals 1/2/3/4/5(opt.1) are endorsed</w:t>
            </w:r>
          </w:p>
          <w:p w14:paraId="72AB5A9F" w14:textId="6976FF20" w:rsidR="001A6AA3" w:rsidRPr="001A6AA3" w:rsidRDefault="001A6AA3" w:rsidP="00AF248B">
            <w:pPr>
              <w:spacing w:after="120"/>
              <w:jc w:val="both"/>
              <w:rPr>
                <w:rFonts w:eastAsiaTheme="minorEastAsia"/>
                <w:i/>
                <w:iCs/>
                <w:sz w:val="20"/>
                <w:lang w:eastAsia="zh-CN"/>
              </w:rPr>
            </w:pPr>
            <w:r w:rsidRPr="001A6AA3">
              <w:rPr>
                <w:rFonts w:eastAsiaTheme="minorEastAsia"/>
                <w:i/>
                <w:iCs/>
                <w:sz w:val="20"/>
                <w:lang w:eastAsia="zh-CN"/>
              </w:rPr>
              <w:t>Proposal 2</w:t>
            </w:r>
            <w:r w:rsidR="00871811">
              <w:rPr>
                <w:rFonts w:eastAsiaTheme="minorEastAsia"/>
                <w:sz w:val="20"/>
                <w:highlight w:val="yellow"/>
                <w:lang w:eastAsia="zh-CN"/>
              </w:rPr>
              <w:fldChar w:fldCharType="begin"/>
            </w:r>
            <w:r w:rsidR="00871811">
              <w:rPr>
                <w:rFonts w:eastAsiaTheme="minorEastAsia"/>
                <w:sz w:val="20"/>
                <w:lang w:eastAsia="zh-CN"/>
              </w:rPr>
              <w:instrText xml:space="preserve"> </w:instrText>
            </w:r>
            <w:r w:rsidR="00871811">
              <w:rPr>
                <w:rFonts w:eastAsiaTheme="minorEastAsia" w:hint="eastAsia"/>
                <w:sz w:val="20"/>
                <w:lang w:eastAsia="zh-CN"/>
              </w:rPr>
              <w:instrText>REF _Ref181538242 \n \h</w:instrText>
            </w:r>
            <w:r w:rsidR="00871811">
              <w:rPr>
                <w:rFonts w:eastAsiaTheme="minorEastAsia"/>
                <w:sz w:val="20"/>
                <w:lang w:eastAsia="zh-CN"/>
              </w:rPr>
              <w:instrText xml:space="preserve"> </w:instrText>
            </w:r>
            <w:r w:rsidR="00871811">
              <w:rPr>
                <w:rFonts w:eastAsiaTheme="minorEastAsia"/>
                <w:sz w:val="20"/>
                <w:highlight w:val="yellow"/>
                <w:lang w:eastAsia="zh-CN"/>
              </w:rPr>
            </w:r>
            <w:r w:rsidR="00871811">
              <w:rPr>
                <w:rFonts w:eastAsiaTheme="minorEastAsia"/>
                <w:sz w:val="20"/>
                <w:highlight w:val="yellow"/>
                <w:lang w:eastAsia="zh-CN"/>
              </w:rPr>
              <w:fldChar w:fldCharType="separate"/>
            </w:r>
            <w:r w:rsidR="00871811">
              <w:rPr>
                <w:rFonts w:eastAsiaTheme="minorEastAsia"/>
                <w:sz w:val="20"/>
                <w:lang w:eastAsia="zh-CN"/>
              </w:rPr>
              <w:t>[1]</w:t>
            </w:r>
            <w:r w:rsidR="00871811">
              <w:rPr>
                <w:rFonts w:eastAsiaTheme="minorEastAsia"/>
                <w:sz w:val="20"/>
                <w:highlight w:val="yellow"/>
                <w:lang w:eastAsia="zh-CN"/>
              </w:rPr>
              <w:fldChar w:fldCharType="end"/>
            </w:r>
            <w:r w:rsidRPr="001A6AA3">
              <w:rPr>
                <w:rFonts w:eastAsiaTheme="minorEastAsia"/>
                <w:i/>
                <w:iCs/>
                <w:sz w:val="20"/>
                <w:lang w:eastAsia="zh-CN"/>
              </w:rPr>
              <w:t>:</w:t>
            </w:r>
          </w:p>
          <w:p w14:paraId="32C07974" w14:textId="77777777" w:rsidR="001A6AA3" w:rsidRPr="001A6AA3" w:rsidRDefault="001A6AA3" w:rsidP="001A6AA3">
            <w:pPr>
              <w:numPr>
                <w:ilvl w:val="0"/>
                <w:numId w:val="11"/>
              </w:numPr>
              <w:tabs>
                <w:tab w:val="num" w:pos="1440"/>
              </w:tabs>
              <w:spacing w:after="120"/>
              <w:jc w:val="both"/>
              <w:rPr>
                <w:rFonts w:eastAsiaTheme="minorEastAsia"/>
                <w:i/>
                <w:iCs/>
                <w:sz w:val="20"/>
                <w:lang w:eastAsia="zh-CN"/>
              </w:rPr>
            </w:pPr>
            <w:r w:rsidRPr="001A6AA3">
              <w:rPr>
                <w:rFonts w:eastAsiaTheme="minorEastAsia"/>
                <w:i/>
                <w:iCs/>
                <w:sz w:val="20"/>
                <w:lang w:eastAsia="zh-CN"/>
              </w:rPr>
              <w:t xml:space="preserve">TSG-RAN tasks RAN1 to focus its network verified UE location work on Alt1 for the combination of “UE and </w:t>
            </w:r>
            <w:proofErr w:type="spellStart"/>
            <w:r w:rsidRPr="001A6AA3">
              <w:rPr>
                <w:rFonts w:eastAsiaTheme="minorEastAsia"/>
                <w:i/>
                <w:iCs/>
                <w:sz w:val="20"/>
                <w:lang w:eastAsia="zh-CN"/>
              </w:rPr>
              <w:t>gNB</w:t>
            </w:r>
            <w:proofErr w:type="spellEnd"/>
            <w:r w:rsidRPr="001A6AA3">
              <w:rPr>
                <w:rFonts w:eastAsiaTheme="minorEastAsia"/>
                <w:i/>
                <w:iCs/>
                <w:sz w:val="20"/>
                <w:lang w:eastAsia="zh-CN"/>
              </w:rPr>
              <w:t xml:space="preserve"> receive-transmit time difference measurements”:</w:t>
            </w:r>
          </w:p>
          <w:p w14:paraId="1D001C01" w14:textId="77777777" w:rsidR="001A6AA3" w:rsidRPr="001A6AA3" w:rsidRDefault="001A6AA3" w:rsidP="001A6AA3">
            <w:pPr>
              <w:numPr>
                <w:ilvl w:val="1"/>
                <w:numId w:val="11"/>
              </w:numPr>
              <w:spacing w:after="120"/>
              <w:jc w:val="both"/>
              <w:rPr>
                <w:rFonts w:eastAsiaTheme="minorEastAsia"/>
                <w:i/>
                <w:iCs/>
                <w:sz w:val="20"/>
                <w:lang w:eastAsia="zh-CN"/>
              </w:rPr>
            </w:pPr>
            <w:r w:rsidRPr="001A6AA3">
              <w:rPr>
                <w:rFonts w:eastAsiaTheme="minorEastAsia"/>
                <w:i/>
                <w:iCs/>
                <w:sz w:val="20"/>
                <w:lang w:eastAsia="zh-CN"/>
              </w:rPr>
              <w:t xml:space="preserve">Alt-1: UE Rx-Tx time difference based on Option 3 and </w:t>
            </w:r>
            <w:proofErr w:type="spellStart"/>
            <w:r w:rsidRPr="001A6AA3">
              <w:rPr>
                <w:rFonts w:eastAsiaTheme="minorEastAsia"/>
                <w:i/>
                <w:iCs/>
                <w:sz w:val="20"/>
                <w:lang w:eastAsia="zh-CN"/>
              </w:rPr>
              <w:t>gNB</w:t>
            </w:r>
            <w:proofErr w:type="spellEnd"/>
            <w:r w:rsidRPr="001A6AA3">
              <w:rPr>
                <w:rFonts w:eastAsiaTheme="minorEastAsia"/>
                <w:i/>
                <w:iCs/>
                <w:sz w:val="20"/>
                <w:lang w:eastAsia="zh-CN"/>
              </w:rPr>
              <w:t xml:space="preserve"> Rx-Tx time difference as defined in TS 38.215. </w:t>
            </w:r>
          </w:p>
          <w:p w14:paraId="283F0312" w14:textId="77777777" w:rsidR="001A6AA3" w:rsidRPr="001A6AA3" w:rsidRDefault="001A6AA3" w:rsidP="001A6AA3">
            <w:pPr>
              <w:numPr>
                <w:ilvl w:val="2"/>
                <w:numId w:val="11"/>
              </w:numPr>
              <w:spacing w:after="120"/>
              <w:jc w:val="both"/>
              <w:rPr>
                <w:rFonts w:eastAsiaTheme="minorEastAsia"/>
                <w:i/>
                <w:iCs/>
                <w:sz w:val="20"/>
                <w:lang w:eastAsia="zh-CN"/>
              </w:rPr>
            </w:pPr>
            <w:r w:rsidRPr="001A6AA3">
              <w:rPr>
                <w:rFonts w:eastAsiaTheme="minorEastAsia"/>
                <w:i/>
                <w:iCs/>
                <w:sz w:val="20"/>
                <w:lang w:eastAsia="zh-CN"/>
              </w:rPr>
              <w:t>Note 1: The signaling method of UE Rx-Tx time difference definition option 1 is not precluded if Alt1 is adopted</w:t>
            </w:r>
          </w:p>
          <w:p w14:paraId="34DBAE42" w14:textId="57701357" w:rsidR="001A6AA3" w:rsidRPr="00371076" w:rsidRDefault="001A6AA3" w:rsidP="001A6AA3">
            <w:pPr>
              <w:numPr>
                <w:ilvl w:val="0"/>
                <w:numId w:val="11"/>
              </w:numPr>
              <w:tabs>
                <w:tab w:val="num" w:pos="1440"/>
              </w:tabs>
              <w:spacing w:after="120"/>
              <w:jc w:val="both"/>
              <w:rPr>
                <w:rFonts w:eastAsiaTheme="minorEastAsia"/>
                <w:i/>
                <w:iCs/>
                <w:sz w:val="20"/>
                <w:lang w:eastAsia="zh-CN"/>
              </w:rPr>
            </w:pPr>
            <w:r w:rsidRPr="001A6AA3">
              <w:rPr>
                <w:rFonts w:eastAsiaTheme="minorEastAsia"/>
                <w:i/>
                <w:iCs/>
                <w:sz w:val="20"/>
                <w:lang w:eastAsia="zh-CN"/>
              </w:rPr>
              <w:t xml:space="preserve">If the work at RAN1 is not completed at RAN#101, the </w:t>
            </w:r>
            <w:proofErr w:type="spellStart"/>
            <w:r w:rsidRPr="001A6AA3">
              <w:rPr>
                <w:rFonts w:eastAsiaTheme="minorEastAsia"/>
                <w:i/>
                <w:iCs/>
                <w:sz w:val="20"/>
                <w:lang w:eastAsia="zh-CN"/>
              </w:rPr>
              <w:t>nwk</w:t>
            </w:r>
            <w:proofErr w:type="spellEnd"/>
            <w:r w:rsidRPr="001A6AA3">
              <w:rPr>
                <w:rFonts w:eastAsiaTheme="minorEastAsia"/>
                <w:i/>
                <w:iCs/>
                <w:sz w:val="20"/>
                <w:lang w:eastAsia="zh-CN"/>
              </w:rPr>
              <w:t xml:space="preserve"> verified UE location will be dropped from RAN1</w:t>
            </w:r>
          </w:p>
        </w:tc>
      </w:tr>
    </w:tbl>
    <w:p w14:paraId="753B9B5C" w14:textId="5025EBBD" w:rsidR="00237580" w:rsidRPr="00237580" w:rsidRDefault="00237580" w:rsidP="001A6AA3">
      <w:pPr>
        <w:spacing w:after="120"/>
        <w:jc w:val="both"/>
        <w:rPr>
          <w:rFonts w:eastAsiaTheme="minorEastAsia"/>
          <w:sz w:val="20"/>
          <w:lang w:val="en-GB" w:eastAsia="zh-CN"/>
        </w:rPr>
      </w:pPr>
      <w:r w:rsidRPr="00237580">
        <w:rPr>
          <w:rFonts w:eastAsiaTheme="minorEastAsia"/>
          <w:sz w:val="20"/>
          <w:lang w:val="en-GB" w:eastAsia="zh-CN"/>
        </w:rPr>
        <w:t xml:space="preserve">In this </w:t>
      </w:r>
      <w:r w:rsidR="00871811">
        <w:rPr>
          <w:rFonts w:eastAsiaTheme="minorEastAsia"/>
          <w:sz w:val="20"/>
          <w:lang w:val="en-GB" w:eastAsia="zh-CN"/>
        </w:rPr>
        <w:t>contribution</w:t>
      </w:r>
      <w:r w:rsidRPr="00237580">
        <w:rPr>
          <w:rFonts w:eastAsiaTheme="minorEastAsia"/>
          <w:sz w:val="20"/>
          <w:lang w:val="en-GB" w:eastAsia="zh-CN"/>
        </w:rPr>
        <w:t>, we discuss the following:</w:t>
      </w:r>
    </w:p>
    <w:p w14:paraId="22638748" w14:textId="49F5E879" w:rsidR="004500DD" w:rsidRDefault="00DD2C00" w:rsidP="00237580">
      <w:pPr>
        <w:pStyle w:val="aff1"/>
        <w:numPr>
          <w:ilvl w:val="0"/>
          <w:numId w:val="13"/>
        </w:numPr>
        <w:spacing w:after="120"/>
        <w:ind w:firstLineChars="0"/>
        <w:jc w:val="both"/>
        <w:rPr>
          <w:rFonts w:ascii="Times New Roman" w:eastAsiaTheme="minorEastAsia" w:hAnsi="Times New Roman" w:cs="Times New Roman"/>
          <w:sz w:val="20"/>
          <w:lang w:val="en-GB"/>
        </w:rPr>
      </w:pPr>
      <w:r>
        <w:rPr>
          <w:rFonts w:ascii="Times New Roman" w:eastAsiaTheme="minorEastAsia" w:hAnsi="Times New Roman" w:cs="Times New Roman" w:hint="eastAsia"/>
          <w:sz w:val="20"/>
          <w:lang w:val="en-GB"/>
        </w:rPr>
        <w:t>C</w:t>
      </w:r>
      <w:r w:rsidR="00237580" w:rsidRPr="00237580">
        <w:rPr>
          <w:rFonts w:ascii="Times New Roman" w:eastAsiaTheme="minorEastAsia" w:hAnsi="Times New Roman" w:cs="Times New Roman"/>
          <w:sz w:val="20"/>
          <w:lang w:val="en-GB"/>
        </w:rPr>
        <w:t xml:space="preserve">orrections on </w:t>
      </w:r>
      <w:proofErr w:type="spellStart"/>
      <w:r w:rsidR="00237580" w:rsidRPr="00237580">
        <w:rPr>
          <w:rFonts w:ascii="Times New Roman" w:eastAsiaTheme="minorEastAsia" w:hAnsi="Times New Roman" w:cs="Times New Roman"/>
          <w:sz w:val="20"/>
          <w:lang w:val="en-GB"/>
        </w:rPr>
        <w:t>gNB</w:t>
      </w:r>
      <w:proofErr w:type="spellEnd"/>
      <w:r w:rsidR="00237580" w:rsidRPr="00237580">
        <w:rPr>
          <w:rFonts w:ascii="Times New Roman" w:eastAsiaTheme="minorEastAsia" w:hAnsi="Times New Roman" w:cs="Times New Roman"/>
          <w:sz w:val="20"/>
          <w:lang w:val="en-GB"/>
        </w:rPr>
        <w:t xml:space="preserve"> Rx-Tx time difference</w:t>
      </w:r>
      <w:r w:rsidR="007740FF">
        <w:rPr>
          <w:rFonts w:ascii="Times New Roman" w:eastAsiaTheme="minorEastAsia" w:hAnsi="Times New Roman" w:cs="Times New Roman" w:hint="eastAsia"/>
          <w:sz w:val="20"/>
          <w:lang w:val="en-GB"/>
        </w:rPr>
        <w:t>,</w:t>
      </w:r>
      <w:r w:rsidR="007740FF" w:rsidRPr="007740FF">
        <w:t xml:space="preserve"> </w:t>
      </w:r>
      <w:r w:rsidR="007740FF" w:rsidRPr="007740FF">
        <w:rPr>
          <w:rFonts w:ascii="Times New Roman" w:eastAsiaTheme="minorEastAsia" w:hAnsi="Times New Roman" w:cs="Times New Roman"/>
          <w:sz w:val="20"/>
          <w:lang w:val="en-GB"/>
        </w:rPr>
        <w:t>UL SRS-RSRP and UL SRS-RSRPP</w:t>
      </w:r>
      <w:r w:rsidR="007740FF">
        <w:rPr>
          <w:rFonts w:ascii="Times New Roman" w:eastAsiaTheme="minorEastAsia" w:hAnsi="Times New Roman" w:cs="Times New Roman" w:hint="eastAsia"/>
          <w:sz w:val="20"/>
          <w:lang w:val="en-GB"/>
        </w:rPr>
        <w:t xml:space="preserve"> </w:t>
      </w:r>
      <w:r w:rsidR="00237580" w:rsidRPr="00237580">
        <w:rPr>
          <w:rFonts w:ascii="Times New Roman" w:eastAsiaTheme="minorEastAsia" w:hAnsi="Times New Roman" w:cs="Times New Roman"/>
          <w:sz w:val="20"/>
          <w:lang w:val="en-GB"/>
        </w:rPr>
        <w:t xml:space="preserve"> as defined in TS 38.215</w:t>
      </w:r>
      <w:r w:rsidR="00237580">
        <w:rPr>
          <w:rFonts w:ascii="Times New Roman" w:eastAsiaTheme="minorEastAsia" w:hAnsi="Times New Roman" w:cs="Times New Roman" w:hint="eastAsia"/>
          <w:sz w:val="20"/>
          <w:lang w:val="en-GB"/>
        </w:rPr>
        <w:t xml:space="preserve"> for R18 NTN</w:t>
      </w:r>
    </w:p>
    <w:p w14:paraId="38ADF4A9" w14:textId="6CA1FDE0" w:rsidR="00237580" w:rsidRPr="00237580" w:rsidRDefault="00DD2C00" w:rsidP="00237580">
      <w:pPr>
        <w:pStyle w:val="aff1"/>
        <w:numPr>
          <w:ilvl w:val="0"/>
          <w:numId w:val="13"/>
        </w:numPr>
        <w:spacing w:after="120"/>
        <w:ind w:firstLineChars="0"/>
        <w:jc w:val="both"/>
        <w:rPr>
          <w:rFonts w:ascii="Times New Roman" w:eastAsiaTheme="minorEastAsia" w:hAnsi="Times New Roman" w:cs="Times New Roman"/>
          <w:sz w:val="20"/>
          <w:lang w:val="en-GB"/>
        </w:rPr>
      </w:pPr>
      <w:r>
        <w:rPr>
          <w:rFonts w:ascii="Times New Roman" w:eastAsiaTheme="minorEastAsia" w:hAnsi="Times New Roman" w:cs="Times New Roman" w:hint="eastAsia"/>
          <w:sz w:val="20"/>
          <w:lang w:val="en-GB"/>
        </w:rPr>
        <w:t>C</w:t>
      </w:r>
      <w:r w:rsidR="00237580">
        <w:rPr>
          <w:rFonts w:ascii="Times New Roman" w:eastAsiaTheme="minorEastAsia" w:hAnsi="Times New Roman" w:cs="Times New Roman" w:hint="eastAsia"/>
          <w:sz w:val="20"/>
          <w:lang w:val="en-GB"/>
        </w:rPr>
        <w:t xml:space="preserve">larifications on other </w:t>
      </w:r>
      <w:r w:rsidR="00237580" w:rsidRPr="00237580">
        <w:rPr>
          <w:rFonts w:ascii="Times New Roman" w:eastAsiaTheme="minorEastAsia" w:hAnsi="Times New Roman" w:cs="Times New Roman"/>
          <w:sz w:val="20"/>
          <w:lang w:val="en-GB"/>
        </w:rPr>
        <w:t>NG-RAN measurement</w:t>
      </w:r>
      <w:r w:rsidR="00237580">
        <w:rPr>
          <w:rFonts w:ascii="Times New Roman" w:eastAsiaTheme="minorEastAsia" w:hAnsi="Times New Roman" w:cs="Times New Roman" w:hint="eastAsia"/>
          <w:sz w:val="20"/>
          <w:lang w:val="en-GB"/>
        </w:rPr>
        <w:t xml:space="preserve"> capabilities for NTN</w:t>
      </w:r>
    </w:p>
    <w:p w14:paraId="5F499824"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bookmarkStart w:id="4" w:name="_Ref47611245"/>
      <w:bookmarkStart w:id="5" w:name="_Ref47611271"/>
    </w:p>
    <w:p w14:paraId="07D54C86" w14:textId="219B6A28" w:rsidR="004500DD" w:rsidRPr="009522D3" w:rsidRDefault="002833BA">
      <w:pPr>
        <w:pStyle w:val="2"/>
        <w:numPr>
          <w:ilvl w:val="1"/>
          <w:numId w:val="5"/>
        </w:numPr>
        <w:rPr>
          <w:rFonts w:eastAsiaTheme="minorEastAsia"/>
          <w:lang w:eastAsia="zh-CN"/>
        </w:rPr>
      </w:pPr>
      <w:proofErr w:type="spellStart"/>
      <w:r w:rsidRPr="009522D3">
        <w:rPr>
          <w:rFonts w:eastAsiaTheme="minorEastAsia"/>
          <w:lang w:eastAsia="zh-CN"/>
        </w:rPr>
        <w:t>gNB</w:t>
      </w:r>
      <w:proofErr w:type="spellEnd"/>
      <w:r w:rsidRPr="009522D3">
        <w:rPr>
          <w:rFonts w:eastAsiaTheme="minorEastAsia"/>
          <w:lang w:eastAsia="zh-CN"/>
        </w:rPr>
        <w:t xml:space="preserve"> Rx-Tx time difference</w:t>
      </w:r>
      <w:r w:rsidR="007740FF" w:rsidRPr="009522D3">
        <w:rPr>
          <w:rFonts w:eastAsiaTheme="minorEastAsia" w:hint="eastAsia"/>
          <w:lang w:eastAsia="zh-CN"/>
        </w:rPr>
        <w:t>,</w:t>
      </w:r>
      <w:r w:rsidR="007740FF" w:rsidRPr="009522D3">
        <w:t xml:space="preserve"> UL SRS-RSRP</w:t>
      </w:r>
      <w:r w:rsidR="007740FF" w:rsidRPr="009522D3">
        <w:rPr>
          <w:rFonts w:eastAsiaTheme="minorEastAsia" w:hint="eastAsia"/>
          <w:lang w:eastAsia="zh-CN"/>
        </w:rPr>
        <w:t xml:space="preserve"> and </w:t>
      </w:r>
      <w:r w:rsidR="007740FF" w:rsidRPr="009522D3">
        <w:t>UL SRS-RSRP</w:t>
      </w:r>
      <w:r w:rsidR="007740FF" w:rsidRPr="009522D3">
        <w:rPr>
          <w:rFonts w:eastAsiaTheme="minorEastAsia" w:hint="eastAsia"/>
          <w:lang w:eastAsia="zh-CN"/>
        </w:rPr>
        <w:t>P</w:t>
      </w:r>
      <w:r w:rsidR="005357D3" w:rsidRPr="009522D3">
        <w:rPr>
          <w:rFonts w:eastAsiaTheme="minorEastAsia" w:hint="eastAsia"/>
          <w:lang w:eastAsia="zh-CN"/>
        </w:rPr>
        <w:t xml:space="preserve"> for R18 NTN</w:t>
      </w:r>
    </w:p>
    <w:tbl>
      <w:tblPr>
        <w:tblStyle w:val="af7"/>
        <w:tblW w:w="0" w:type="auto"/>
        <w:tblLook w:val="04A0" w:firstRow="1" w:lastRow="0" w:firstColumn="1" w:lastColumn="0" w:noHBand="0" w:noVBand="1"/>
      </w:tblPr>
      <w:tblGrid>
        <w:gridCol w:w="9019"/>
      </w:tblGrid>
      <w:tr w:rsidR="002833BA" w:rsidRPr="002D6024" w14:paraId="78C9FB47" w14:textId="77777777" w:rsidTr="002833BA">
        <w:tc>
          <w:tcPr>
            <w:tcW w:w="9019" w:type="dxa"/>
          </w:tcPr>
          <w:p w14:paraId="6E318F71" w14:textId="77777777" w:rsidR="002833BA" w:rsidRPr="002D6024" w:rsidRDefault="002833BA" w:rsidP="000A276E">
            <w:pPr>
              <w:spacing w:beforeLines="50" w:before="120" w:after="120"/>
              <w:jc w:val="both"/>
              <w:rPr>
                <w:rFonts w:eastAsia="宋体" w:hAnsi="Cambria Math"/>
                <w:b/>
                <w:bCs/>
                <w:sz w:val="20"/>
                <w:szCs w:val="20"/>
                <w:u w:val="single"/>
                <w:lang w:eastAsia="zh-CN"/>
              </w:rPr>
            </w:pPr>
            <w:r w:rsidRPr="002D6024">
              <w:rPr>
                <w:rFonts w:eastAsia="宋体" w:hAnsi="Cambria Math" w:hint="eastAsia"/>
                <w:b/>
                <w:bCs/>
                <w:sz w:val="20"/>
                <w:szCs w:val="20"/>
                <w:u w:val="single"/>
                <w:lang w:eastAsia="zh-CN"/>
              </w:rPr>
              <w:t>TS 38.108</w:t>
            </w:r>
          </w:p>
          <w:p w14:paraId="14493371" w14:textId="77777777" w:rsidR="002833BA" w:rsidRPr="002D6024" w:rsidRDefault="002833BA" w:rsidP="002833BA">
            <w:pPr>
              <w:tabs>
                <w:tab w:val="left" w:pos="2448"/>
                <w:tab w:val="left" w:pos="9468"/>
              </w:tabs>
              <w:rPr>
                <w:rFonts w:eastAsiaTheme="minorEastAsia"/>
                <w:sz w:val="20"/>
                <w:szCs w:val="20"/>
                <w:lang w:eastAsia="zh-CN"/>
              </w:rPr>
            </w:pPr>
            <w:r w:rsidRPr="002D6024">
              <w:rPr>
                <w:b/>
                <w:bCs/>
                <w:sz w:val="20"/>
                <w:szCs w:val="20"/>
              </w:rPr>
              <w:t>Satellite Access Node</w:t>
            </w:r>
            <w:r w:rsidRPr="002D6024">
              <w:rPr>
                <w:sz w:val="20"/>
                <w:szCs w:val="20"/>
              </w:rPr>
              <w:t xml:space="preserve">: </w:t>
            </w:r>
            <w:bookmarkStart w:id="6" w:name="_Hlk166103126"/>
            <w:r w:rsidRPr="002D6024">
              <w:rPr>
                <w:sz w:val="20"/>
                <w:szCs w:val="20"/>
              </w:rPr>
              <w:t xml:space="preserve">node providing NR user plane and control plane protocol terminations towards NTN satellite capable UE, and connected via the NG interface to the 5GC. It encompasses a transparent  payload on board a NTN platform, with </w:t>
            </w:r>
            <w:r w:rsidRPr="002D6024">
              <w:rPr>
                <w:rFonts w:eastAsia="宋体"/>
                <w:sz w:val="20"/>
                <w:szCs w:val="20"/>
              </w:rPr>
              <w:t>satellite-</w:t>
            </w:r>
            <w:r w:rsidRPr="002D6024">
              <w:rPr>
                <w:sz w:val="20"/>
                <w:szCs w:val="20"/>
              </w:rPr>
              <w:t xml:space="preserve">gateway and </w:t>
            </w:r>
            <w:proofErr w:type="spellStart"/>
            <w:r w:rsidRPr="002D6024">
              <w:rPr>
                <w:sz w:val="20"/>
                <w:szCs w:val="20"/>
              </w:rPr>
              <w:t>gNB</w:t>
            </w:r>
            <w:proofErr w:type="spellEnd"/>
            <w:r w:rsidRPr="002D6024">
              <w:rPr>
                <w:sz w:val="20"/>
                <w:szCs w:val="20"/>
              </w:rPr>
              <w:t xml:space="preserve"> functions.</w:t>
            </w:r>
            <w:bookmarkEnd w:id="6"/>
          </w:p>
          <w:p w14:paraId="45788210" w14:textId="2768277F" w:rsidR="003D30CF" w:rsidRPr="002D6024" w:rsidRDefault="006C4C6D" w:rsidP="003D30CF">
            <w:pPr>
              <w:tabs>
                <w:tab w:val="left" w:pos="2448"/>
                <w:tab w:val="left" w:pos="9468"/>
              </w:tabs>
              <w:jc w:val="center"/>
              <w:rPr>
                <w:rFonts w:eastAsiaTheme="minorEastAsia"/>
                <w:sz w:val="20"/>
                <w:szCs w:val="20"/>
                <w:lang w:eastAsia="zh-CN"/>
              </w:rPr>
            </w:pPr>
            <w:r w:rsidRPr="002D6024">
              <w:rPr>
                <w:rFonts w:eastAsiaTheme="minorEastAsia" w:hint="eastAsia"/>
                <w:sz w:val="20"/>
                <w:szCs w:val="20"/>
                <w:lang w:eastAsia="zh-CN"/>
              </w:rPr>
              <w:t>====</w:t>
            </w:r>
            <w:r w:rsidR="003D30CF" w:rsidRPr="002D6024">
              <w:rPr>
                <w:rFonts w:eastAsiaTheme="minorEastAsia" w:hint="eastAsia"/>
                <w:sz w:val="20"/>
                <w:szCs w:val="20"/>
                <w:lang w:eastAsia="zh-CN"/>
              </w:rPr>
              <w:t>omitted====</w:t>
            </w:r>
          </w:p>
          <w:p w14:paraId="63D6818E" w14:textId="77777777" w:rsidR="003D30CF" w:rsidRPr="002D6024" w:rsidRDefault="003D30CF" w:rsidP="003D30CF">
            <w:pPr>
              <w:pStyle w:val="30"/>
              <w:numPr>
                <w:ilvl w:val="0"/>
                <w:numId w:val="0"/>
              </w:numPr>
              <w:ind w:left="425" w:hanging="425"/>
              <w:rPr>
                <w:sz w:val="20"/>
                <w:szCs w:val="20"/>
                <w:lang w:eastAsia="zh-CN"/>
              </w:rPr>
            </w:pPr>
            <w:bookmarkStart w:id="7" w:name="_Toc104310957"/>
            <w:bookmarkStart w:id="8" w:name="_Toc106126657"/>
            <w:bookmarkStart w:id="9" w:name="_Toc106176970"/>
            <w:bookmarkStart w:id="10" w:name="_Toc114242138"/>
            <w:bookmarkStart w:id="11" w:name="_Toc123044082"/>
            <w:bookmarkStart w:id="12" w:name="_Toc124157721"/>
            <w:bookmarkStart w:id="13" w:name="_Toc124259644"/>
            <w:bookmarkStart w:id="14" w:name="_Toc130584715"/>
            <w:bookmarkStart w:id="15" w:name="_Toc137464371"/>
            <w:bookmarkStart w:id="16" w:name="_Toc138884040"/>
            <w:bookmarkStart w:id="17" w:name="_Toc145643241"/>
            <w:bookmarkStart w:id="18" w:name="_Toc155472075"/>
            <w:bookmarkStart w:id="19" w:name="_Toc155776963"/>
            <w:bookmarkStart w:id="20" w:name="_Toc161668299"/>
            <w:bookmarkStart w:id="21" w:name="_Toc169713607"/>
            <w:bookmarkStart w:id="22" w:name="_Toc176445158"/>
            <w:r w:rsidRPr="002D6024">
              <w:rPr>
                <w:rFonts w:hint="eastAsia"/>
                <w:sz w:val="20"/>
                <w:szCs w:val="20"/>
              </w:rPr>
              <w:t>4.3.1</w:t>
            </w:r>
            <w:r w:rsidRPr="002D6024">
              <w:rPr>
                <w:sz w:val="20"/>
                <w:szCs w:val="20"/>
              </w:rPr>
              <w:tab/>
              <w:t>SAN type 1-H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7351BF3" w14:textId="77777777" w:rsidR="003D30CF" w:rsidRPr="002D6024" w:rsidRDefault="003D30CF" w:rsidP="003D30CF">
            <w:pPr>
              <w:rPr>
                <w:sz w:val="20"/>
                <w:szCs w:val="20"/>
              </w:rPr>
            </w:pPr>
            <w:r w:rsidRPr="002D6024">
              <w:rPr>
                <w:sz w:val="20"/>
                <w:szCs w:val="20"/>
              </w:rPr>
              <w:t xml:space="preserve">For </w:t>
            </w:r>
            <w:r w:rsidRPr="002D6024">
              <w:rPr>
                <w:rFonts w:hint="eastAsia"/>
                <w:i/>
                <w:sz w:val="20"/>
                <w:szCs w:val="20"/>
              </w:rPr>
              <w:t>SAN</w:t>
            </w:r>
            <w:r w:rsidRPr="002D6024">
              <w:rPr>
                <w:i/>
                <w:sz w:val="20"/>
                <w:szCs w:val="20"/>
              </w:rPr>
              <w:t xml:space="preserve"> type 1-H</w:t>
            </w:r>
            <w:r w:rsidRPr="002D6024">
              <w:rPr>
                <w:sz w:val="20"/>
                <w:szCs w:val="20"/>
              </w:rPr>
              <w:t>, the requirements are defined for two points of reference, signified by radiated requirements and conducted requirements.</w:t>
            </w:r>
          </w:p>
          <w:p w14:paraId="0B7DFA52" w14:textId="77777777" w:rsidR="003D30CF" w:rsidRPr="002D6024" w:rsidRDefault="003D30CF" w:rsidP="003D30CF">
            <w:pPr>
              <w:pStyle w:val="TH"/>
            </w:pPr>
            <w:r w:rsidRPr="002D6024">
              <w:rPr>
                <w:noProof/>
                <w:lang w:val="fr-FR" w:eastAsia="fr-FR"/>
              </w:rPr>
              <w:lastRenderedPageBreak/>
              <w:drawing>
                <wp:inline distT="0" distB="0" distL="0" distR="0" wp14:anchorId="3445CB9F" wp14:editId="07509D27">
                  <wp:extent cx="5464129" cy="287837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7055" cy="2879913"/>
                          </a:xfrm>
                          <a:prstGeom prst="rect">
                            <a:avLst/>
                          </a:prstGeom>
                          <a:noFill/>
                        </pic:spPr>
                      </pic:pic>
                    </a:graphicData>
                  </a:graphic>
                </wp:inline>
              </w:drawing>
            </w:r>
          </w:p>
          <w:p w14:paraId="7AF8C260" w14:textId="77777777" w:rsidR="003D30CF" w:rsidRPr="002D6024" w:rsidRDefault="003D30CF" w:rsidP="003D30CF">
            <w:pPr>
              <w:pStyle w:val="TF"/>
              <w:rPr>
                <w:i/>
              </w:rPr>
            </w:pPr>
            <w:r w:rsidRPr="002D6024">
              <w:t xml:space="preserve">Figure </w:t>
            </w:r>
            <w:r w:rsidRPr="002D6024">
              <w:rPr>
                <w:rFonts w:hint="eastAsia"/>
                <w:lang w:eastAsia="zh-CN"/>
              </w:rPr>
              <w:t>4.3.1</w:t>
            </w:r>
            <w:r w:rsidRPr="002D6024">
              <w:t xml:space="preserve">-1: Radiated and conducted reference points for </w:t>
            </w:r>
            <w:r w:rsidRPr="002D6024">
              <w:rPr>
                <w:i/>
              </w:rPr>
              <w:t>SAN type 1-H</w:t>
            </w:r>
          </w:p>
          <w:p w14:paraId="14943CB4" w14:textId="2BFDA816" w:rsidR="005B1FCA" w:rsidRPr="002D6024" w:rsidRDefault="005B1FCA" w:rsidP="005B1FCA">
            <w:pPr>
              <w:tabs>
                <w:tab w:val="left" w:pos="2448"/>
                <w:tab w:val="left" w:pos="9468"/>
              </w:tabs>
              <w:jc w:val="center"/>
              <w:rPr>
                <w:rFonts w:eastAsiaTheme="minorEastAsia"/>
                <w:sz w:val="20"/>
                <w:szCs w:val="20"/>
                <w:lang w:eastAsia="zh-CN"/>
              </w:rPr>
            </w:pPr>
            <w:r w:rsidRPr="002D6024">
              <w:rPr>
                <w:rFonts w:eastAsiaTheme="minorEastAsia" w:hint="eastAsia"/>
                <w:sz w:val="20"/>
                <w:szCs w:val="20"/>
                <w:lang w:eastAsia="zh-CN"/>
              </w:rPr>
              <w:t>====omitted====</w:t>
            </w:r>
          </w:p>
          <w:p w14:paraId="594EE198" w14:textId="77777777" w:rsidR="005B1FCA" w:rsidRPr="002D6024" w:rsidRDefault="005B1FCA" w:rsidP="005B1FCA">
            <w:pPr>
              <w:rPr>
                <w:sz w:val="20"/>
                <w:szCs w:val="20"/>
              </w:rPr>
            </w:pPr>
            <w:r w:rsidRPr="002D6024">
              <w:rPr>
                <w:sz w:val="20"/>
                <w:szCs w:val="20"/>
                <w:highlight w:val="cyan"/>
              </w:rPr>
              <w:t xml:space="preserve">How a conducted requirement is applied to the </w:t>
            </w:r>
            <w:r w:rsidRPr="002D6024">
              <w:rPr>
                <w:i/>
                <w:sz w:val="20"/>
                <w:szCs w:val="20"/>
                <w:highlight w:val="cyan"/>
              </w:rPr>
              <w:t>transceiver array boundary</w:t>
            </w:r>
            <w:r w:rsidRPr="002D6024">
              <w:rPr>
                <w:sz w:val="20"/>
                <w:szCs w:val="20"/>
                <w:highlight w:val="cyan"/>
              </w:rPr>
              <w:t xml:space="preserve"> is detailed in the respective requirement clause.</w:t>
            </w:r>
          </w:p>
          <w:p w14:paraId="221DAFEF" w14:textId="77777777" w:rsidR="005B1FCA" w:rsidRPr="002D6024" w:rsidRDefault="005B1FCA" w:rsidP="003D30CF">
            <w:pPr>
              <w:pStyle w:val="TF"/>
            </w:pPr>
          </w:p>
          <w:p w14:paraId="66B68466" w14:textId="77777777" w:rsidR="003D30CF" w:rsidRPr="002D6024" w:rsidRDefault="003D30CF" w:rsidP="003D30CF">
            <w:pPr>
              <w:pStyle w:val="30"/>
              <w:numPr>
                <w:ilvl w:val="0"/>
                <w:numId w:val="0"/>
              </w:numPr>
              <w:ind w:left="425" w:hanging="425"/>
              <w:rPr>
                <w:sz w:val="20"/>
                <w:szCs w:val="20"/>
              </w:rPr>
            </w:pPr>
            <w:bookmarkStart w:id="23" w:name="_Toc104310958"/>
            <w:bookmarkStart w:id="24" w:name="_Toc106126658"/>
            <w:bookmarkStart w:id="25" w:name="_Toc106176971"/>
            <w:bookmarkStart w:id="26" w:name="_Toc114242139"/>
            <w:bookmarkStart w:id="27" w:name="_Toc123044083"/>
            <w:bookmarkStart w:id="28" w:name="_Toc124157722"/>
            <w:bookmarkStart w:id="29" w:name="_Toc124259645"/>
            <w:bookmarkStart w:id="30" w:name="_Toc130584716"/>
            <w:bookmarkStart w:id="31" w:name="_Toc137464372"/>
            <w:bookmarkStart w:id="32" w:name="_Toc138884041"/>
            <w:bookmarkStart w:id="33" w:name="_Toc145643242"/>
            <w:bookmarkStart w:id="34" w:name="_Toc155472076"/>
            <w:bookmarkStart w:id="35" w:name="_Toc155776964"/>
            <w:bookmarkStart w:id="36" w:name="_Toc161668300"/>
            <w:bookmarkStart w:id="37" w:name="_Toc169713608"/>
            <w:bookmarkStart w:id="38" w:name="_Toc176445159"/>
            <w:r w:rsidRPr="002D6024">
              <w:rPr>
                <w:rFonts w:hint="eastAsia"/>
                <w:sz w:val="20"/>
                <w:szCs w:val="20"/>
              </w:rPr>
              <w:t>4.3.</w:t>
            </w:r>
            <w:r w:rsidRPr="002D6024">
              <w:rPr>
                <w:sz w:val="20"/>
                <w:szCs w:val="20"/>
              </w:rPr>
              <w:t>2</w:t>
            </w:r>
            <w:r w:rsidRPr="002D6024">
              <w:rPr>
                <w:sz w:val="20"/>
                <w:szCs w:val="20"/>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2D6024">
              <w:rPr>
                <w:sz w:val="20"/>
                <w:szCs w:val="20"/>
              </w:rPr>
              <w:t>SAN type 1-O and SAN type 2-O</w:t>
            </w:r>
            <w:bookmarkEnd w:id="37"/>
            <w:bookmarkEnd w:id="38"/>
          </w:p>
          <w:p w14:paraId="03023BFD" w14:textId="77777777" w:rsidR="003D30CF" w:rsidRPr="002D6024" w:rsidRDefault="003D30CF" w:rsidP="003D30CF">
            <w:pPr>
              <w:rPr>
                <w:sz w:val="20"/>
                <w:szCs w:val="20"/>
              </w:rPr>
            </w:pPr>
            <w:r w:rsidRPr="002D6024">
              <w:rPr>
                <w:sz w:val="20"/>
                <w:szCs w:val="20"/>
              </w:rPr>
              <w:t xml:space="preserve">For </w:t>
            </w:r>
            <w:r w:rsidRPr="002D6024">
              <w:rPr>
                <w:i/>
                <w:sz w:val="20"/>
                <w:szCs w:val="20"/>
              </w:rPr>
              <w:t xml:space="preserve">SAN type 1-O </w:t>
            </w:r>
            <w:r w:rsidRPr="002D6024">
              <w:rPr>
                <w:iCs/>
                <w:sz w:val="20"/>
                <w:szCs w:val="20"/>
              </w:rPr>
              <w:t>and</w:t>
            </w:r>
            <w:r w:rsidRPr="002D6024">
              <w:rPr>
                <w:i/>
                <w:sz w:val="20"/>
                <w:szCs w:val="20"/>
              </w:rPr>
              <w:t xml:space="preserve"> SAN type 2-O</w:t>
            </w:r>
            <w:r w:rsidRPr="002D6024">
              <w:rPr>
                <w:sz w:val="20"/>
                <w:szCs w:val="20"/>
              </w:rPr>
              <w:t xml:space="preserve">, the radiated characteristics are defined over the air (OTA), </w:t>
            </w:r>
            <w:r w:rsidRPr="002D6024">
              <w:rPr>
                <w:sz w:val="20"/>
                <w:szCs w:val="20"/>
                <w:highlight w:val="cyan"/>
              </w:rPr>
              <w:t xml:space="preserve">where the </w:t>
            </w:r>
            <w:r w:rsidRPr="002D6024">
              <w:rPr>
                <w:i/>
                <w:sz w:val="20"/>
                <w:szCs w:val="20"/>
                <w:highlight w:val="cyan"/>
                <w:lang w:eastAsia="sv-SE"/>
              </w:rPr>
              <w:t>operating band</w:t>
            </w:r>
            <w:r w:rsidRPr="002D6024">
              <w:rPr>
                <w:sz w:val="20"/>
                <w:szCs w:val="20"/>
                <w:highlight w:val="cyan"/>
                <w:lang w:eastAsia="sv-SE"/>
              </w:rPr>
              <w:t xml:space="preserve"> specific </w:t>
            </w:r>
            <w:r w:rsidRPr="002D6024">
              <w:rPr>
                <w:sz w:val="20"/>
                <w:szCs w:val="20"/>
                <w:highlight w:val="cyan"/>
              </w:rPr>
              <w:t xml:space="preserve">radiated interface is referred to as the </w:t>
            </w:r>
            <w:r w:rsidRPr="002D6024">
              <w:rPr>
                <w:i/>
                <w:sz w:val="20"/>
                <w:szCs w:val="20"/>
                <w:highlight w:val="cyan"/>
              </w:rPr>
              <w:t>Radiated Interface Boundary</w:t>
            </w:r>
            <w:r w:rsidRPr="002D6024">
              <w:rPr>
                <w:sz w:val="20"/>
                <w:szCs w:val="20"/>
                <w:highlight w:val="cyan"/>
              </w:rPr>
              <w:t xml:space="preserve"> (RIB). Radiated requirements are also referred to as OTA requirements.</w:t>
            </w:r>
            <w:r w:rsidRPr="002D6024">
              <w:rPr>
                <w:sz w:val="20"/>
                <w:szCs w:val="20"/>
              </w:rPr>
              <w:t xml:space="preserve"> The (spatial) characteristics in which the OTA requirements apply are detailed for each requirement.</w:t>
            </w:r>
          </w:p>
          <w:p w14:paraId="07C400DA" w14:textId="77777777" w:rsidR="003D30CF" w:rsidRPr="002D6024" w:rsidRDefault="003D30CF" w:rsidP="003D30CF">
            <w:pPr>
              <w:pStyle w:val="TH"/>
              <w:rPr>
                <w:lang w:eastAsia="zh-CN"/>
              </w:rPr>
            </w:pPr>
            <w:bookmarkStart w:id="39" w:name="_Hlk500328328"/>
            <w:r w:rsidRPr="002D6024">
              <w:rPr>
                <w:noProof/>
                <w:lang w:val="fr-FR" w:eastAsia="fr-FR"/>
              </w:rPr>
              <w:drawing>
                <wp:inline distT="0" distB="0" distL="0" distR="0" wp14:anchorId="0268C171" wp14:editId="2C96ECBE">
                  <wp:extent cx="5255812" cy="2968133"/>
                  <wp:effectExtent l="0" t="0" r="254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9486" cy="2970208"/>
                          </a:xfrm>
                          <a:prstGeom prst="rect">
                            <a:avLst/>
                          </a:prstGeom>
                          <a:noFill/>
                        </pic:spPr>
                      </pic:pic>
                    </a:graphicData>
                  </a:graphic>
                </wp:inline>
              </w:drawing>
            </w:r>
          </w:p>
          <w:p w14:paraId="22498041" w14:textId="0AA6DF9B" w:rsidR="003D30CF" w:rsidRPr="002D6024" w:rsidRDefault="003D30CF" w:rsidP="003D30CF">
            <w:pPr>
              <w:pStyle w:val="TF"/>
            </w:pPr>
            <w:r w:rsidRPr="002D6024">
              <w:t>Figure 4.3.</w:t>
            </w:r>
            <w:r w:rsidRPr="002D6024">
              <w:rPr>
                <w:rFonts w:hint="eastAsia"/>
                <w:lang w:eastAsia="zh-CN"/>
              </w:rPr>
              <w:t>2</w:t>
            </w:r>
            <w:r w:rsidRPr="002D6024">
              <w:t xml:space="preserve">-1: Radiated reference points for </w:t>
            </w:r>
            <w:r w:rsidRPr="002D6024">
              <w:rPr>
                <w:i/>
              </w:rPr>
              <w:t>SAN type 1-O</w:t>
            </w:r>
            <w:r w:rsidRPr="002D6024">
              <w:t xml:space="preserve"> and </w:t>
            </w:r>
            <w:r w:rsidRPr="002D6024">
              <w:rPr>
                <w:i/>
                <w:iCs/>
              </w:rPr>
              <w:t>SAN type 2-O</w:t>
            </w:r>
            <w:bookmarkEnd w:id="39"/>
          </w:p>
        </w:tc>
      </w:tr>
    </w:tbl>
    <w:p w14:paraId="0B8AAC19" w14:textId="6DB97BC5" w:rsidR="003D30CF" w:rsidRDefault="003D30CF" w:rsidP="000A276E">
      <w:pPr>
        <w:spacing w:beforeLines="50" w:before="120" w:after="120"/>
        <w:jc w:val="both"/>
        <w:rPr>
          <w:rFonts w:eastAsia="宋体" w:hAnsi="Cambria Math"/>
          <w:sz w:val="20"/>
          <w:lang w:eastAsia="zh-CN"/>
        </w:rPr>
      </w:pPr>
      <w:r w:rsidRPr="003D30CF">
        <w:rPr>
          <w:rFonts w:eastAsia="宋体" w:hAnsi="Cambria Math"/>
          <w:sz w:val="20"/>
          <w:lang w:eastAsia="zh-CN"/>
        </w:rPr>
        <w:lastRenderedPageBreak/>
        <w:t xml:space="preserve">According to the discussions in RAN4, the access node used to provide NR user plane and control plane </w:t>
      </w:r>
      <w:r>
        <w:rPr>
          <w:rFonts w:eastAsia="宋体" w:hAnsi="Cambria Math" w:hint="eastAsia"/>
          <w:sz w:val="20"/>
          <w:lang w:eastAsia="zh-CN"/>
        </w:rPr>
        <w:t xml:space="preserve">for </w:t>
      </w:r>
      <w:r w:rsidR="00363FD2">
        <w:rPr>
          <w:rFonts w:eastAsia="宋体" w:hAnsi="Cambria Math" w:hint="eastAsia"/>
          <w:sz w:val="20"/>
          <w:lang w:eastAsia="zh-CN"/>
        </w:rPr>
        <w:t xml:space="preserve">NR </w:t>
      </w:r>
      <w:r>
        <w:rPr>
          <w:rFonts w:eastAsia="宋体" w:hAnsi="Cambria Math" w:hint="eastAsia"/>
          <w:sz w:val="20"/>
          <w:lang w:eastAsia="zh-CN"/>
        </w:rPr>
        <w:t>NTN case</w:t>
      </w:r>
      <w:r w:rsidRPr="003D30CF">
        <w:rPr>
          <w:rFonts w:eastAsia="宋体" w:hAnsi="Cambria Math"/>
          <w:sz w:val="20"/>
          <w:lang w:eastAsia="zh-CN"/>
        </w:rPr>
        <w:t xml:space="preserve"> is called </w:t>
      </w:r>
      <w:r w:rsidRPr="00F518EE">
        <w:rPr>
          <w:rFonts w:eastAsia="宋体" w:hAnsi="Cambria Math"/>
          <w:b/>
          <w:bCs/>
          <w:sz w:val="20"/>
          <w:u w:val="single"/>
          <w:lang w:eastAsia="zh-CN"/>
        </w:rPr>
        <w:t>SAN</w:t>
      </w:r>
      <w:r w:rsidR="006C4C6D">
        <w:rPr>
          <w:rFonts w:eastAsia="宋体" w:hAnsi="Cambria Math" w:hint="eastAsia"/>
          <w:sz w:val="20"/>
          <w:lang w:eastAsia="zh-CN"/>
        </w:rPr>
        <w:t xml:space="preserve">, </w:t>
      </w:r>
      <w:r w:rsidRPr="003D30CF">
        <w:rPr>
          <w:rFonts w:eastAsia="宋体" w:hAnsi="Cambria Math"/>
          <w:sz w:val="20"/>
          <w:lang w:eastAsia="zh-CN"/>
        </w:rPr>
        <w:t xml:space="preserve">instead of BS. It encompasses the functionalities of both </w:t>
      </w:r>
      <w:proofErr w:type="spellStart"/>
      <w:r w:rsidRPr="003D30CF">
        <w:rPr>
          <w:rFonts w:eastAsia="宋体" w:hAnsi="Cambria Math"/>
          <w:sz w:val="20"/>
          <w:lang w:eastAsia="zh-CN"/>
        </w:rPr>
        <w:t>gNB</w:t>
      </w:r>
      <w:proofErr w:type="spellEnd"/>
      <w:r w:rsidRPr="003D30CF">
        <w:rPr>
          <w:rFonts w:eastAsia="宋体" w:hAnsi="Cambria Math"/>
          <w:sz w:val="20"/>
          <w:lang w:eastAsia="zh-CN"/>
        </w:rPr>
        <w:t xml:space="preserve"> and the </w:t>
      </w:r>
      <w:r w:rsidRPr="002833BA">
        <w:rPr>
          <w:rFonts w:eastAsia="宋体"/>
          <w:sz w:val="20"/>
          <w:szCs w:val="20"/>
        </w:rPr>
        <w:t>satellite-</w:t>
      </w:r>
      <w:r w:rsidRPr="003D30CF">
        <w:rPr>
          <w:rFonts w:eastAsia="宋体" w:hAnsi="Cambria Math"/>
          <w:sz w:val="20"/>
          <w:lang w:eastAsia="zh-CN"/>
        </w:rPr>
        <w:t>gateway</w:t>
      </w:r>
      <w:r>
        <w:rPr>
          <w:rFonts w:eastAsia="宋体" w:hAnsi="Cambria Math" w:hint="eastAsia"/>
          <w:sz w:val="20"/>
          <w:lang w:eastAsia="zh-CN"/>
        </w:rPr>
        <w:t xml:space="preserve">. </w:t>
      </w:r>
      <w:r>
        <w:rPr>
          <w:rFonts w:eastAsia="宋体" w:hAnsi="Cambria Math" w:hint="eastAsia"/>
          <w:sz w:val="20"/>
          <w:lang w:eastAsia="zh-CN"/>
        </w:rPr>
        <w:lastRenderedPageBreak/>
        <w:t>The</w:t>
      </w:r>
      <w:r w:rsidRPr="003D30CF">
        <w:rPr>
          <w:rFonts w:eastAsia="宋体" w:hAnsi="Cambria Math"/>
          <w:sz w:val="20"/>
          <w:lang w:eastAsia="zh-CN"/>
        </w:rPr>
        <w:t xml:space="preserve"> related functions and requirements</w:t>
      </w:r>
      <w:r w:rsidR="006C4C6D">
        <w:rPr>
          <w:rFonts w:eastAsia="宋体" w:hAnsi="Cambria Math" w:hint="eastAsia"/>
          <w:sz w:val="20"/>
          <w:lang w:eastAsia="zh-CN"/>
        </w:rPr>
        <w:t xml:space="preserve"> for SAN</w:t>
      </w:r>
      <w:r w:rsidRPr="003D30CF">
        <w:rPr>
          <w:rFonts w:eastAsia="宋体" w:hAnsi="Cambria Math"/>
          <w:sz w:val="20"/>
          <w:lang w:eastAsia="zh-CN"/>
        </w:rPr>
        <w:t xml:space="preserve"> </w:t>
      </w:r>
      <w:r>
        <w:rPr>
          <w:rFonts w:eastAsia="宋体" w:hAnsi="Cambria Math" w:hint="eastAsia"/>
          <w:sz w:val="20"/>
          <w:lang w:eastAsia="zh-CN"/>
        </w:rPr>
        <w:t xml:space="preserve">are </w:t>
      </w:r>
      <w:r w:rsidRPr="003D30CF">
        <w:rPr>
          <w:rFonts w:eastAsia="宋体" w:hAnsi="Cambria Math"/>
          <w:sz w:val="20"/>
          <w:lang w:eastAsia="zh-CN"/>
        </w:rPr>
        <w:t xml:space="preserve">defined in a separate </w:t>
      </w:r>
      <w:r>
        <w:rPr>
          <w:rFonts w:eastAsia="宋体" w:hAnsi="Cambria Math" w:hint="eastAsia"/>
          <w:sz w:val="20"/>
          <w:lang w:eastAsia="zh-CN"/>
        </w:rPr>
        <w:t>specification</w:t>
      </w:r>
      <w:r w:rsidRPr="003D30CF">
        <w:rPr>
          <w:rFonts w:eastAsia="宋体" w:hAnsi="Cambria Math"/>
          <w:sz w:val="20"/>
          <w:lang w:eastAsia="zh-CN"/>
        </w:rPr>
        <w:t xml:space="preserve">, </w:t>
      </w:r>
      <w:r w:rsidR="000A4DC1">
        <w:rPr>
          <w:rFonts w:eastAsia="宋体" w:hAnsi="Cambria Math"/>
          <w:sz w:val="20"/>
          <w:lang w:eastAsia="zh-CN"/>
        </w:rPr>
        <w:t xml:space="preserve">i.e., </w:t>
      </w:r>
      <w:r>
        <w:rPr>
          <w:rFonts w:eastAsia="宋体" w:hAnsi="Cambria Math" w:hint="eastAsia"/>
          <w:sz w:val="20"/>
          <w:lang w:eastAsia="zh-CN"/>
        </w:rPr>
        <w:t xml:space="preserve">TS </w:t>
      </w:r>
      <w:r w:rsidRPr="003D30CF">
        <w:rPr>
          <w:rFonts w:eastAsia="宋体" w:hAnsi="Cambria Math"/>
          <w:sz w:val="20"/>
          <w:lang w:eastAsia="zh-CN"/>
        </w:rPr>
        <w:t xml:space="preserve">38.108. </w:t>
      </w:r>
      <w:r>
        <w:rPr>
          <w:rFonts w:eastAsia="宋体" w:hAnsi="Cambria Math" w:hint="eastAsia"/>
          <w:sz w:val="20"/>
          <w:lang w:eastAsia="zh-CN"/>
        </w:rPr>
        <w:t xml:space="preserve">In other words, TS </w:t>
      </w:r>
      <w:r w:rsidRPr="003D30CF">
        <w:rPr>
          <w:rFonts w:eastAsia="宋体" w:hAnsi="Cambria Math"/>
          <w:sz w:val="20"/>
          <w:lang w:eastAsia="zh-CN"/>
        </w:rPr>
        <w:t xml:space="preserve">38.104 addresses the </w:t>
      </w:r>
      <w:r>
        <w:rPr>
          <w:rFonts w:eastAsia="宋体" w:hAnsi="Cambria Math" w:hint="eastAsia"/>
          <w:sz w:val="20"/>
          <w:lang w:eastAsia="zh-CN"/>
        </w:rPr>
        <w:t xml:space="preserve">functions and </w:t>
      </w:r>
      <w:r w:rsidRPr="003D30CF">
        <w:rPr>
          <w:rFonts w:eastAsia="宋体" w:hAnsi="Cambria Math"/>
          <w:sz w:val="20"/>
          <w:lang w:eastAsia="zh-CN"/>
        </w:rPr>
        <w:t>requirements for base stations under TN</w:t>
      </w:r>
      <w:r w:rsidR="00073EB2">
        <w:rPr>
          <w:rFonts w:eastAsia="宋体" w:hAnsi="Cambria Math" w:hint="eastAsia"/>
          <w:sz w:val="20"/>
          <w:lang w:eastAsia="zh-CN"/>
        </w:rPr>
        <w:t xml:space="preserve"> and ATG</w:t>
      </w:r>
      <w:r>
        <w:rPr>
          <w:rFonts w:eastAsia="宋体" w:hAnsi="Cambria Math" w:hint="eastAsia"/>
          <w:sz w:val="20"/>
          <w:lang w:eastAsia="zh-CN"/>
        </w:rPr>
        <w:t xml:space="preserve"> case only</w:t>
      </w:r>
      <w:r w:rsidRPr="003D30CF">
        <w:rPr>
          <w:rFonts w:eastAsia="宋体" w:hAnsi="Cambria Math"/>
          <w:sz w:val="20"/>
          <w:lang w:eastAsia="zh-CN"/>
        </w:rPr>
        <w:t xml:space="preserve">. </w:t>
      </w:r>
    </w:p>
    <w:p w14:paraId="61C30366" w14:textId="5564C814" w:rsidR="002833BA" w:rsidRPr="00431995" w:rsidRDefault="003D30CF" w:rsidP="000A276E">
      <w:pPr>
        <w:spacing w:beforeLines="50" w:before="120" w:after="120"/>
        <w:jc w:val="both"/>
        <w:rPr>
          <w:rFonts w:eastAsia="宋体" w:hAnsi="Cambria Math"/>
          <w:sz w:val="20"/>
          <w:lang w:eastAsia="zh-CN"/>
        </w:rPr>
      </w:pPr>
      <w:r>
        <w:rPr>
          <w:rFonts w:eastAsia="宋体" w:hAnsi="Cambria Math" w:hint="eastAsia"/>
          <w:sz w:val="20"/>
          <w:lang w:eastAsia="zh-CN"/>
        </w:rPr>
        <w:t xml:space="preserve">However, </w:t>
      </w:r>
      <w:r w:rsidRPr="003D30CF">
        <w:rPr>
          <w:rFonts w:eastAsia="宋体" w:hAnsi="Cambria Math"/>
          <w:sz w:val="20"/>
          <w:lang w:eastAsia="zh-CN"/>
        </w:rPr>
        <w:t xml:space="preserve">the definition of </w:t>
      </w:r>
      <w:r w:rsidR="00363FD2">
        <w:rPr>
          <w:rFonts w:eastAsia="宋体" w:hAnsi="Cambria Math"/>
          <w:sz w:val="20"/>
          <w:lang w:eastAsia="zh-CN"/>
        </w:rPr>
        <w:t xml:space="preserve">the </w:t>
      </w:r>
      <w:r>
        <w:rPr>
          <w:rFonts w:eastAsia="宋体" w:hAnsi="Cambria Math" w:hint="eastAsia"/>
          <w:sz w:val="20"/>
          <w:lang w:eastAsia="zh-CN"/>
        </w:rPr>
        <w:t xml:space="preserve">reference point of </w:t>
      </w:r>
      <w:proofErr w:type="spellStart"/>
      <w:r w:rsidRPr="003D30CF">
        <w:rPr>
          <w:rFonts w:eastAsia="宋体" w:hAnsi="Cambria Math"/>
          <w:sz w:val="20"/>
          <w:lang w:eastAsia="zh-CN"/>
        </w:rPr>
        <w:t>gNB</w:t>
      </w:r>
      <w:proofErr w:type="spellEnd"/>
      <w:r w:rsidRPr="003D30CF">
        <w:rPr>
          <w:rFonts w:eastAsia="宋体" w:hAnsi="Cambria Math"/>
          <w:sz w:val="20"/>
          <w:lang w:eastAsia="zh-CN"/>
        </w:rPr>
        <w:t xml:space="preserve"> Rx-Tx time difference in </w:t>
      </w:r>
      <w:r>
        <w:rPr>
          <w:rFonts w:eastAsia="宋体" w:hAnsi="Cambria Math" w:hint="eastAsia"/>
          <w:sz w:val="20"/>
          <w:lang w:eastAsia="zh-CN"/>
        </w:rPr>
        <w:t>TS 38.</w:t>
      </w:r>
      <w:r w:rsidRPr="003D30CF">
        <w:rPr>
          <w:rFonts w:eastAsia="宋体" w:hAnsi="Cambria Math"/>
          <w:sz w:val="20"/>
          <w:lang w:eastAsia="zh-CN"/>
        </w:rPr>
        <w:t>215 does not reference</w:t>
      </w:r>
      <w:r w:rsidR="000A4DC1">
        <w:rPr>
          <w:rFonts w:eastAsia="宋体" w:hAnsi="Cambria Math"/>
          <w:sz w:val="20"/>
          <w:lang w:eastAsia="zh-CN"/>
        </w:rPr>
        <w:t xml:space="preserve"> the proper</w:t>
      </w:r>
      <w:r w:rsidRPr="003D30CF">
        <w:rPr>
          <w:rFonts w:eastAsia="宋体" w:hAnsi="Cambria Math"/>
          <w:sz w:val="20"/>
          <w:lang w:eastAsia="zh-CN"/>
        </w:rPr>
        <w:t xml:space="preserve"> </w:t>
      </w:r>
      <w:r>
        <w:rPr>
          <w:rFonts w:eastAsia="宋体" w:hAnsi="Cambria Math" w:hint="eastAsia"/>
          <w:sz w:val="20"/>
          <w:lang w:eastAsia="zh-CN"/>
        </w:rPr>
        <w:t xml:space="preserve">TS </w:t>
      </w:r>
      <w:r w:rsidRPr="003D30CF">
        <w:rPr>
          <w:rFonts w:eastAsia="宋体" w:hAnsi="Cambria Math"/>
          <w:sz w:val="20"/>
          <w:lang w:eastAsia="zh-CN"/>
        </w:rPr>
        <w:t>38.108</w:t>
      </w:r>
      <w:r>
        <w:rPr>
          <w:rFonts w:eastAsia="宋体" w:hAnsi="Cambria Math" w:hint="eastAsia"/>
          <w:sz w:val="20"/>
          <w:lang w:eastAsia="zh-CN"/>
        </w:rPr>
        <w:t xml:space="preserve"> when the </w:t>
      </w:r>
      <w:proofErr w:type="spellStart"/>
      <w:r w:rsidRPr="003D30CF">
        <w:rPr>
          <w:rFonts w:eastAsia="宋体" w:hAnsi="Cambria Math"/>
          <w:sz w:val="20"/>
          <w:lang w:eastAsia="zh-CN"/>
        </w:rPr>
        <w:t>gNB</w:t>
      </w:r>
      <w:proofErr w:type="spellEnd"/>
      <w:r w:rsidRPr="003D30CF">
        <w:rPr>
          <w:rFonts w:eastAsia="宋体" w:hAnsi="Cambria Math"/>
          <w:sz w:val="20"/>
          <w:lang w:eastAsia="zh-CN"/>
        </w:rPr>
        <w:t xml:space="preserve"> Rx-Tx time difference</w:t>
      </w:r>
      <w:r>
        <w:rPr>
          <w:rFonts w:eastAsia="宋体" w:hAnsi="Cambria Math" w:hint="eastAsia"/>
          <w:sz w:val="20"/>
          <w:lang w:eastAsia="zh-CN"/>
        </w:rPr>
        <w:t xml:space="preserve"> measurement is conducted for NTN</w:t>
      </w:r>
      <w:r w:rsidR="00431995">
        <w:rPr>
          <w:rFonts w:eastAsia="宋体" w:hAnsi="Cambria Math" w:hint="eastAsia"/>
          <w:sz w:val="20"/>
          <w:lang w:eastAsia="zh-CN"/>
        </w:rPr>
        <w:t xml:space="preserve">, as </w:t>
      </w:r>
      <w:r w:rsidR="00431995">
        <w:rPr>
          <w:rFonts w:eastAsia="宋体" w:hAnsi="Cambria Math"/>
          <w:sz w:val="20"/>
          <w:lang w:eastAsia="zh-CN"/>
        </w:rPr>
        <w:t>shown</w:t>
      </w:r>
      <w:r w:rsidR="00431995">
        <w:rPr>
          <w:rFonts w:eastAsia="宋体" w:hAnsi="Cambria Math" w:hint="eastAsia"/>
          <w:sz w:val="20"/>
          <w:lang w:eastAsia="zh-CN"/>
        </w:rPr>
        <w:t xml:space="preserve"> in the </w:t>
      </w:r>
      <w:r w:rsidR="00431995" w:rsidRPr="002B46DB">
        <w:rPr>
          <w:rFonts w:eastAsia="宋体" w:hAnsi="Cambria Math" w:hint="eastAsia"/>
          <w:sz w:val="20"/>
          <w:highlight w:val="yellow"/>
          <w:lang w:eastAsia="zh-CN"/>
        </w:rPr>
        <w:t>yellow-highlighted</w:t>
      </w:r>
      <w:r w:rsidR="00431995">
        <w:rPr>
          <w:rFonts w:eastAsia="宋体" w:hAnsi="Cambria Math" w:hint="eastAsia"/>
          <w:sz w:val="20"/>
          <w:lang w:eastAsia="zh-CN"/>
        </w:rPr>
        <w:t xml:space="preserve"> text below. </w:t>
      </w:r>
    </w:p>
    <w:tbl>
      <w:tblPr>
        <w:tblStyle w:val="af7"/>
        <w:tblW w:w="0" w:type="auto"/>
        <w:tblLook w:val="04A0" w:firstRow="1" w:lastRow="0" w:firstColumn="1" w:lastColumn="0" w:noHBand="0" w:noVBand="1"/>
      </w:tblPr>
      <w:tblGrid>
        <w:gridCol w:w="9019"/>
      </w:tblGrid>
      <w:tr w:rsidR="003D30CF" w14:paraId="2FBB43E2" w14:textId="77777777" w:rsidTr="003D30CF">
        <w:tc>
          <w:tcPr>
            <w:tcW w:w="9019" w:type="dxa"/>
          </w:tcPr>
          <w:p w14:paraId="68B3742F" w14:textId="77777777" w:rsidR="003D30CF" w:rsidRDefault="00D1126B" w:rsidP="000A276E">
            <w:pPr>
              <w:spacing w:beforeLines="50" w:before="120" w:after="120"/>
              <w:jc w:val="both"/>
              <w:rPr>
                <w:rFonts w:eastAsia="宋体" w:hAnsi="Cambria Math"/>
                <w:sz w:val="20"/>
                <w:lang w:eastAsia="zh-CN"/>
              </w:rPr>
            </w:pPr>
            <w:r>
              <w:rPr>
                <w:rFonts w:eastAsia="宋体" w:hAnsi="Cambria Math" w:hint="eastAsia"/>
                <w:sz w:val="20"/>
                <w:lang w:eastAsia="zh-CN"/>
              </w:rPr>
              <w:t>TS 38.105</w:t>
            </w:r>
          </w:p>
          <w:p w14:paraId="6BEBD268" w14:textId="77777777" w:rsidR="00D1126B" w:rsidRPr="00D1126B" w:rsidRDefault="00D1126B" w:rsidP="00D1126B">
            <w:pPr>
              <w:pStyle w:val="30"/>
              <w:numPr>
                <w:ilvl w:val="0"/>
                <w:numId w:val="0"/>
              </w:numPr>
              <w:ind w:left="425" w:hanging="425"/>
              <w:rPr>
                <w:rFonts w:eastAsiaTheme="minorEastAsia"/>
                <w:lang w:eastAsia="zh-CN"/>
              </w:rPr>
            </w:pPr>
            <w:bookmarkStart w:id="40" w:name="_Toc524695296"/>
            <w:bookmarkStart w:id="41" w:name="_Toc29045135"/>
            <w:bookmarkStart w:id="42" w:name="_Toc29901476"/>
            <w:bookmarkStart w:id="43" w:name="_Toc29901523"/>
            <w:bookmarkStart w:id="44" w:name="_Toc35596404"/>
            <w:bookmarkStart w:id="45" w:name="_Toc44881144"/>
            <w:bookmarkStart w:id="46" w:name="_Toc51776314"/>
            <w:bookmarkStart w:id="47" w:name="_Toc161687964"/>
            <w:r>
              <w:t>5.2.3</w:t>
            </w:r>
            <w:r>
              <w:tab/>
            </w:r>
            <w:proofErr w:type="spellStart"/>
            <w:r>
              <w:t>gNB</w:t>
            </w:r>
            <w:proofErr w:type="spellEnd"/>
            <w:r>
              <w:t xml:space="preserve"> Rx – Tx time difference</w:t>
            </w:r>
            <w:bookmarkEnd w:id="40"/>
            <w:bookmarkEnd w:id="41"/>
            <w:bookmarkEnd w:id="42"/>
            <w:bookmarkEnd w:id="43"/>
            <w:bookmarkEnd w:id="44"/>
            <w:bookmarkEnd w:id="45"/>
            <w:bookmarkEnd w:id="46"/>
            <w:bookmarkEnd w:id="47"/>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98"/>
              <w:gridCol w:w="6032"/>
            </w:tblGrid>
            <w:tr w:rsidR="00D1126B" w:rsidRPr="00775FEA" w14:paraId="48A0D785" w14:textId="77777777" w:rsidTr="00335037">
              <w:trPr>
                <w:cantSplit/>
                <w:trHeight w:val="3589"/>
                <w:jc w:val="center"/>
              </w:trPr>
              <w:tc>
                <w:tcPr>
                  <w:tcW w:w="1498" w:type="dxa"/>
                  <w:tcBorders>
                    <w:top w:val="single" w:sz="4" w:space="0" w:color="auto"/>
                    <w:left w:val="single" w:sz="4" w:space="0" w:color="auto"/>
                    <w:bottom w:val="single" w:sz="4" w:space="0" w:color="auto"/>
                    <w:right w:val="single" w:sz="4" w:space="0" w:color="auto"/>
                  </w:tcBorders>
                  <w:hideMark/>
                </w:tcPr>
                <w:p w14:paraId="50F3DFAF" w14:textId="77777777" w:rsidR="00D1126B" w:rsidRPr="00775FEA" w:rsidRDefault="00D1126B" w:rsidP="00D1126B">
                  <w:pPr>
                    <w:pStyle w:val="TAL"/>
                    <w:rPr>
                      <w:rFonts w:cs="Arial"/>
                      <w:b/>
                      <w:szCs w:val="18"/>
                      <w:lang w:eastAsia="en-GB"/>
                    </w:rPr>
                  </w:pPr>
                  <w:r w:rsidRPr="00775FEA">
                    <w:rPr>
                      <w:rFonts w:cs="Arial"/>
                      <w:b/>
                      <w:szCs w:val="18"/>
                      <w:lang w:eastAsia="en-GB"/>
                    </w:rPr>
                    <w:t>Definition</w:t>
                  </w:r>
                </w:p>
              </w:tc>
              <w:tc>
                <w:tcPr>
                  <w:tcW w:w="6032" w:type="dxa"/>
                  <w:tcBorders>
                    <w:top w:val="single" w:sz="4" w:space="0" w:color="auto"/>
                    <w:left w:val="single" w:sz="4" w:space="0" w:color="auto"/>
                    <w:bottom w:val="single" w:sz="4" w:space="0" w:color="auto"/>
                    <w:right w:val="single" w:sz="4" w:space="0" w:color="auto"/>
                  </w:tcBorders>
                </w:tcPr>
                <w:p w14:paraId="36D918D0" w14:textId="77777777" w:rsidR="00D1126B" w:rsidRPr="00775FEA" w:rsidRDefault="00D1126B" w:rsidP="00D1126B">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4199AE0B" w14:textId="77777777" w:rsidR="00D1126B" w:rsidRPr="00775FEA" w:rsidRDefault="00D1126B" w:rsidP="00D1126B">
                  <w:pPr>
                    <w:pStyle w:val="TAL"/>
                    <w:rPr>
                      <w:rFonts w:cs="Arial"/>
                      <w:szCs w:val="18"/>
                      <w:lang w:eastAsia="en-GB"/>
                    </w:rPr>
                  </w:pPr>
                </w:p>
                <w:p w14:paraId="3FB6A49A" w14:textId="77777777" w:rsidR="00D1126B" w:rsidRPr="00775FEA" w:rsidRDefault="00D1126B" w:rsidP="00D1126B">
                  <w:pPr>
                    <w:pStyle w:val="TAL"/>
                    <w:rPr>
                      <w:rFonts w:cs="Arial"/>
                      <w:szCs w:val="18"/>
                      <w:lang w:eastAsia="en-GB"/>
                    </w:rPr>
                  </w:pPr>
                  <w:r w:rsidRPr="00775FEA">
                    <w:rPr>
                      <w:rFonts w:cs="Arial"/>
                      <w:szCs w:val="18"/>
                      <w:lang w:eastAsia="en-GB"/>
                    </w:rPr>
                    <w:t>Where:</w:t>
                  </w:r>
                </w:p>
                <w:p w14:paraId="5CD58228" w14:textId="77777777" w:rsidR="00D1126B" w:rsidRPr="00775FEA" w:rsidRDefault="00D1126B" w:rsidP="00D1126B">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05EF2D0C" w14:textId="77777777" w:rsidR="00D1126B" w:rsidRPr="00775FEA" w:rsidRDefault="00D1126B" w:rsidP="00D1126B">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39FEA25" w14:textId="77777777" w:rsidR="00D1126B" w:rsidRPr="00775FEA" w:rsidRDefault="00D1126B" w:rsidP="00D1126B">
                  <w:pPr>
                    <w:pStyle w:val="TAL"/>
                    <w:rPr>
                      <w:rFonts w:cs="Arial"/>
                      <w:szCs w:val="18"/>
                      <w:lang w:eastAsia="en-GB"/>
                    </w:rPr>
                  </w:pPr>
                </w:p>
                <w:p w14:paraId="68E65D8A" w14:textId="77777777" w:rsidR="00D1126B" w:rsidRPr="00775FEA" w:rsidRDefault="00D1126B" w:rsidP="00D1126B">
                  <w:pPr>
                    <w:pStyle w:val="TAL"/>
                    <w:rPr>
                      <w:rFonts w:cs="Arial"/>
                      <w:szCs w:val="18"/>
                      <w:lang w:eastAsia="en-GB"/>
                    </w:rPr>
                  </w:pPr>
                  <w:r w:rsidRPr="00775FEA">
                    <w:rPr>
                      <w:rFonts w:cs="Arial"/>
                      <w:szCs w:val="18"/>
                      <w:lang w:eastAsia="en-GB"/>
                    </w:rPr>
                    <w:t>Multiple SRS resources can be used to determine the start of one subframe containing SRS.</w:t>
                  </w:r>
                </w:p>
                <w:p w14:paraId="689F57A3" w14:textId="77777777" w:rsidR="00D1126B" w:rsidRPr="00775FEA" w:rsidRDefault="00D1126B" w:rsidP="00D1126B">
                  <w:pPr>
                    <w:pStyle w:val="TAL"/>
                    <w:rPr>
                      <w:rFonts w:cs="Arial"/>
                      <w:szCs w:val="18"/>
                      <w:lang w:eastAsia="en-GB"/>
                    </w:rPr>
                  </w:pPr>
                </w:p>
                <w:p w14:paraId="43F2069E" w14:textId="77777777" w:rsidR="00D1126B" w:rsidRPr="00431995" w:rsidRDefault="00D1126B" w:rsidP="00D1126B">
                  <w:pPr>
                    <w:pStyle w:val="TAL"/>
                    <w:rPr>
                      <w:rFonts w:cs="Arial"/>
                      <w:szCs w:val="18"/>
                      <w:highlight w:val="yellow"/>
                    </w:rPr>
                  </w:pPr>
                  <w:r w:rsidRPr="00431995">
                    <w:rPr>
                      <w:rFonts w:cs="Arial"/>
                      <w:szCs w:val="18"/>
                      <w:highlight w:val="yellow"/>
                    </w:rPr>
                    <w:t>The reference point for T</w:t>
                  </w:r>
                  <w:proofErr w:type="spellStart"/>
                  <w:r w:rsidRPr="00431995">
                    <w:rPr>
                      <w:rFonts w:cs="Arial"/>
                      <w:szCs w:val="18"/>
                      <w:highlight w:val="yellow"/>
                      <w:vertAlign w:val="subscript"/>
                      <w:lang w:val="en-US"/>
                    </w:rPr>
                    <w:t>gNB</w:t>
                  </w:r>
                  <w:proofErr w:type="spellEnd"/>
                  <w:r w:rsidRPr="00431995">
                    <w:rPr>
                      <w:rFonts w:cs="Arial"/>
                      <w:szCs w:val="18"/>
                      <w:highlight w:val="yellow"/>
                      <w:vertAlign w:val="subscript"/>
                      <w:lang w:val="en-US"/>
                    </w:rPr>
                    <w:t>-RX</w:t>
                  </w:r>
                  <w:r w:rsidRPr="00431995">
                    <w:rPr>
                      <w:rFonts w:cs="Arial"/>
                      <w:szCs w:val="18"/>
                      <w:highlight w:val="yellow"/>
                    </w:rPr>
                    <w:t xml:space="preserve"> shall be:</w:t>
                  </w:r>
                </w:p>
                <w:p w14:paraId="36F4C5A6" w14:textId="77777777" w:rsidR="00D1126B" w:rsidRPr="00431995" w:rsidRDefault="00D1126B" w:rsidP="00D1126B">
                  <w:pPr>
                    <w:pStyle w:val="B1"/>
                    <w:spacing w:after="0"/>
                    <w:rPr>
                      <w:rFonts w:ascii="Arial" w:hAnsi="Arial" w:cs="Arial"/>
                      <w:sz w:val="18"/>
                      <w:szCs w:val="18"/>
                      <w:highlight w:val="yellow"/>
                    </w:rPr>
                  </w:pPr>
                  <w:r w:rsidRPr="00431995">
                    <w:rPr>
                      <w:rFonts w:ascii="Arial" w:hAnsi="Arial" w:cs="Arial"/>
                      <w:sz w:val="18"/>
                      <w:szCs w:val="18"/>
                      <w:highlight w:val="yellow"/>
                    </w:rPr>
                    <w:t>-</w:t>
                  </w:r>
                  <w:r w:rsidRPr="00431995">
                    <w:rPr>
                      <w:rFonts w:ascii="Arial" w:hAnsi="Arial" w:cs="Arial"/>
                      <w:sz w:val="18"/>
                      <w:szCs w:val="18"/>
                      <w:highlight w:val="yellow"/>
                    </w:rPr>
                    <w:tab/>
                    <w:t>for type 1-C base station TS 38.104 [9]: the Rx antenna connector,</w:t>
                  </w:r>
                </w:p>
                <w:p w14:paraId="674F3A82" w14:textId="77777777" w:rsidR="00D1126B" w:rsidRPr="00431995" w:rsidRDefault="00D1126B" w:rsidP="00D1126B">
                  <w:pPr>
                    <w:pStyle w:val="B1"/>
                    <w:spacing w:after="0"/>
                    <w:rPr>
                      <w:rFonts w:ascii="Arial" w:hAnsi="Arial" w:cs="Arial"/>
                      <w:sz w:val="18"/>
                      <w:szCs w:val="18"/>
                      <w:highlight w:val="yellow"/>
                    </w:rPr>
                  </w:pPr>
                  <w:r w:rsidRPr="00431995">
                    <w:rPr>
                      <w:rFonts w:ascii="Arial" w:hAnsi="Arial" w:cs="Arial"/>
                      <w:sz w:val="18"/>
                      <w:szCs w:val="18"/>
                      <w:highlight w:val="yellow"/>
                    </w:rPr>
                    <w:t>-</w:t>
                  </w:r>
                  <w:r w:rsidRPr="00431995">
                    <w:rPr>
                      <w:rFonts w:ascii="Arial" w:hAnsi="Arial" w:cs="Arial"/>
                      <w:sz w:val="18"/>
                      <w:szCs w:val="18"/>
                      <w:highlight w:val="yellow"/>
                    </w:rPr>
                    <w:tab/>
                    <w:t>for type 1-O or 2-O base station TS 38.104 [9]: the Rx antenna (i.e. the centre location of the radiating region of the Rx antenna),</w:t>
                  </w:r>
                </w:p>
                <w:p w14:paraId="658478D2" w14:textId="77777777" w:rsidR="00D1126B" w:rsidRPr="00431995" w:rsidRDefault="00D1126B" w:rsidP="00D1126B">
                  <w:pPr>
                    <w:pStyle w:val="B1"/>
                    <w:spacing w:after="0"/>
                    <w:rPr>
                      <w:rFonts w:ascii="Arial" w:hAnsi="Arial" w:cs="Arial"/>
                      <w:sz w:val="18"/>
                      <w:szCs w:val="18"/>
                      <w:highlight w:val="yellow"/>
                    </w:rPr>
                  </w:pPr>
                  <w:r w:rsidRPr="00431995">
                    <w:rPr>
                      <w:rFonts w:ascii="Arial" w:hAnsi="Arial" w:cs="Arial"/>
                      <w:sz w:val="18"/>
                      <w:szCs w:val="18"/>
                      <w:highlight w:val="yellow"/>
                    </w:rPr>
                    <w:t>-</w:t>
                  </w:r>
                  <w:r w:rsidRPr="00431995">
                    <w:rPr>
                      <w:rFonts w:ascii="Arial" w:hAnsi="Arial" w:cs="Arial"/>
                      <w:sz w:val="18"/>
                      <w:szCs w:val="18"/>
                      <w:highlight w:val="yellow"/>
                    </w:rPr>
                    <w:tab/>
                    <w:t>for type 1-H base station TS 38.104 [9]: the Rx Transceiver Array Boundary connector.</w:t>
                  </w:r>
                </w:p>
                <w:p w14:paraId="261C0A33" w14:textId="77777777" w:rsidR="00D1126B" w:rsidRPr="00431995" w:rsidRDefault="00D1126B" w:rsidP="00D1126B">
                  <w:pPr>
                    <w:pStyle w:val="TAL"/>
                    <w:rPr>
                      <w:rFonts w:cs="Arial"/>
                      <w:szCs w:val="18"/>
                      <w:highlight w:val="yellow"/>
                    </w:rPr>
                  </w:pPr>
                  <w:r w:rsidRPr="00431995">
                    <w:rPr>
                      <w:rFonts w:cs="Arial"/>
                      <w:szCs w:val="18"/>
                      <w:highlight w:val="yellow"/>
                    </w:rPr>
                    <w:t>The reference point for T</w:t>
                  </w:r>
                  <w:proofErr w:type="spellStart"/>
                  <w:r w:rsidRPr="00431995">
                    <w:rPr>
                      <w:rFonts w:cs="Arial"/>
                      <w:szCs w:val="18"/>
                      <w:highlight w:val="yellow"/>
                      <w:vertAlign w:val="subscript"/>
                      <w:lang w:val="en-US"/>
                    </w:rPr>
                    <w:t>gNB</w:t>
                  </w:r>
                  <w:proofErr w:type="spellEnd"/>
                  <w:r w:rsidRPr="00431995">
                    <w:rPr>
                      <w:rFonts w:cs="Arial"/>
                      <w:szCs w:val="18"/>
                      <w:highlight w:val="yellow"/>
                      <w:vertAlign w:val="subscript"/>
                      <w:lang w:val="en-US"/>
                    </w:rPr>
                    <w:t>-TX</w:t>
                  </w:r>
                  <w:r w:rsidRPr="00431995">
                    <w:rPr>
                      <w:rFonts w:cs="Arial"/>
                      <w:szCs w:val="18"/>
                      <w:highlight w:val="yellow"/>
                    </w:rPr>
                    <w:t xml:space="preserve"> shall be:</w:t>
                  </w:r>
                </w:p>
                <w:p w14:paraId="1CC00E50" w14:textId="77777777" w:rsidR="00D1126B" w:rsidRPr="00431995" w:rsidRDefault="00D1126B" w:rsidP="00D1126B">
                  <w:pPr>
                    <w:pStyle w:val="B1"/>
                    <w:spacing w:after="0"/>
                    <w:rPr>
                      <w:rFonts w:ascii="Arial" w:hAnsi="Arial" w:cs="Arial"/>
                      <w:sz w:val="18"/>
                      <w:szCs w:val="18"/>
                      <w:highlight w:val="yellow"/>
                    </w:rPr>
                  </w:pPr>
                  <w:r w:rsidRPr="00431995">
                    <w:rPr>
                      <w:rFonts w:ascii="Arial" w:hAnsi="Arial" w:cs="Arial"/>
                      <w:sz w:val="18"/>
                      <w:szCs w:val="18"/>
                      <w:highlight w:val="yellow"/>
                    </w:rPr>
                    <w:t>-</w:t>
                  </w:r>
                  <w:r w:rsidRPr="00431995">
                    <w:rPr>
                      <w:rFonts w:ascii="Arial" w:hAnsi="Arial" w:cs="Arial"/>
                      <w:sz w:val="18"/>
                      <w:szCs w:val="18"/>
                      <w:highlight w:val="yellow"/>
                    </w:rPr>
                    <w:tab/>
                    <w:t>for type 1-C base station TS 38.104 [9]: the Tx antenna connector,</w:t>
                  </w:r>
                </w:p>
                <w:p w14:paraId="0EF1C6FE" w14:textId="77777777" w:rsidR="00D1126B" w:rsidRPr="00431995" w:rsidRDefault="00D1126B" w:rsidP="00D1126B">
                  <w:pPr>
                    <w:pStyle w:val="B1"/>
                    <w:spacing w:after="0"/>
                    <w:rPr>
                      <w:rFonts w:ascii="Arial" w:hAnsi="Arial" w:cs="Arial"/>
                      <w:sz w:val="18"/>
                      <w:szCs w:val="18"/>
                      <w:highlight w:val="yellow"/>
                    </w:rPr>
                  </w:pPr>
                  <w:r w:rsidRPr="00431995">
                    <w:rPr>
                      <w:rFonts w:ascii="Arial" w:hAnsi="Arial" w:cs="Arial"/>
                      <w:sz w:val="18"/>
                      <w:szCs w:val="18"/>
                      <w:highlight w:val="yellow"/>
                    </w:rPr>
                    <w:t>-</w:t>
                  </w:r>
                  <w:r w:rsidRPr="00431995">
                    <w:rPr>
                      <w:rFonts w:ascii="Arial" w:hAnsi="Arial" w:cs="Arial"/>
                      <w:sz w:val="18"/>
                      <w:szCs w:val="18"/>
                      <w:highlight w:val="yellow"/>
                    </w:rPr>
                    <w:tab/>
                    <w:t>for type 1-O or 2-O base station TS 38.104 [9]: the Tx antenna (i.e. the centre location of the radiating region of the Tx antenna),</w:t>
                  </w:r>
                </w:p>
                <w:p w14:paraId="6C6BAD07" w14:textId="77777777" w:rsidR="00D1126B" w:rsidRDefault="00D1126B" w:rsidP="00D1126B">
                  <w:pPr>
                    <w:pStyle w:val="B1"/>
                    <w:spacing w:after="0"/>
                    <w:rPr>
                      <w:rFonts w:ascii="Arial" w:hAnsi="Arial" w:cs="Arial"/>
                      <w:sz w:val="18"/>
                      <w:szCs w:val="18"/>
                    </w:rPr>
                  </w:pPr>
                  <w:r w:rsidRPr="00431995">
                    <w:rPr>
                      <w:rFonts w:ascii="Arial" w:hAnsi="Arial" w:cs="Arial"/>
                      <w:sz w:val="18"/>
                      <w:szCs w:val="18"/>
                      <w:highlight w:val="yellow"/>
                    </w:rPr>
                    <w:t>-</w:t>
                  </w:r>
                  <w:r w:rsidRPr="00431995">
                    <w:rPr>
                      <w:rFonts w:ascii="Arial" w:hAnsi="Arial" w:cs="Arial"/>
                      <w:sz w:val="18"/>
                      <w:szCs w:val="18"/>
                      <w:highlight w:val="yellow"/>
                    </w:rPr>
                    <w:tab/>
                    <w:t>for type 1-H base station TS 38.104 [9]: the Tx Transceiver Array Boundary connector.</w:t>
                  </w:r>
                </w:p>
                <w:p w14:paraId="79D9CC91" w14:textId="77777777" w:rsidR="00D1126B" w:rsidRPr="00B033B3" w:rsidRDefault="00D1126B" w:rsidP="00D1126B">
                  <w:pPr>
                    <w:ind w:left="568" w:hanging="284"/>
                    <w:rPr>
                      <w:rFonts w:ascii="Arial" w:hAnsi="Arial" w:cs="Arial"/>
                      <w:sz w:val="18"/>
                      <w:szCs w:val="18"/>
                    </w:rPr>
                  </w:pPr>
                </w:p>
                <w:p w14:paraId="3389CD97" w14:textId="77777777" w:rsidR="00D1126B" w:rsidRPr="00775FEA" w:rsidRDefault="00D1126B" w:rsidP="00D1126B">
                  <w:pPr>
                    <w:pStyle w:val="B1"/>
                    <w:spacing w:after="0"/>
                    <w:ind w:left="63" w:hanging="1"/>
                    <w:rPr>
                      <w:rFonts w:ascii="Arial" w:hAnsi="Arial" w:cs="Arial"/>
                      <w:sz w:val="18"/>
                      <w:szCs w:val="18"/>
                    </w:rPr>
                  </w:pPr>
                  <w:r w:rsidRPr="00B033B3">
                    <w:rPr>
                      <w:rFonts w:ascii="Arial" w:hAnsi="Arial" w:cs="Arial"/>
                      <w:sz w:val="18"/>
                      <w:szCs w:val="18"/>
                    </w:rPr>
                    <w:t xml:space="preserve">In NTN, the </w:t>
                  </w:r>
                  <w:proofErr w:type="spellStart"/>
                  <w:r w:rsidRPr="00B033B3">
                    <w:rPr>
                      <w:rFonts w:ascii="Arial" w:hAnsi="Arial" w:cs="Arial"/>
                      <w:sz w:val="18"/>
                      <w:szCs w:val="18"/>
                    </w:rPr>
                    <w:t>gNB</w:t>
                  </w:r>
                  <w:proofErr w:type="spellEnd"/>
                  <w:r w:rsidRPr="00B033B3">
                    <w:rPr>
                      <w:rFonts w:ascii="Arial" w:hAnsi="Arial" w:cs="Arial"/>
                      <w:sz w:val="18"/>
                      <w:szCs w:val="18"/>
                    </w:rPr>
                    <w:t xml:space="preserve"> Rx – Tx time difference at the uplink time synchronization reference point [5] is reported.</w:t>
                  </w:r>
                </w:p>
              </w:tc>
            </w:tr>
          </w:tbl>
          <w:p w14:paraId="7B59666C" w14:textId="53C76BDA" w:rsidR="00D1126B" w:rsidRPr="00D1126B" w:rsidRDefault="00D1126B" w:rsidP="000A276E">
            <w:pPr>
              <w:spacing w:beforeLines="50" w:before="120" w:after="120"/>
              <w:jc w:val="both"/>
              <w:rPr>
                <w:rFonts w:eastAsia="宋体" w:hAnsi="Cambria Math"/>
                <w:sz w:val="20"/>
                <w:lang w:eastAsia="zh-CN"/>
              </w:rPr>
            </w:pPr>
          </w:p>
        </w:tc>
      </w:tr>
    </w:tbl>
    <w:p w14:paraId="793B8B0B" w14:textId="444F977B" w:rsidR="00431995" w:rsidRDefault="00431995" w:rsidP="000A276E">
      <w:pPr>
        <w:spacing w:beforeLines="50" w:before="120" w:after="120"/>
        <w:jc w:val="both"/>
        <w:rPr>
          <w:rFonts w:eastAsia="宋体"/>
          <w:sz w:val="20"/>
          <w:szCs w:val="20"/>
          <w:lang w:eastAsia="zh-CN"/>
        </w:rPr>
      </w:pPr>
      <w:r w:rsidRPr="00431995">
        <w:rPr>
          <w:rFonts w:eastAsia="宋体"/>
          <w:sz w:val="20"/>
          <w:szCs w:val="20"/>
          <w:lang w:eastAsia="zh-CN"/>
        </w:rPr>
        <w:t>The ‘</w:t>
      </w:r>
      <w:r w:rsidRPr="00431995">
        <w:rPr>
          <w:sz w:val="20"/>
          <w:szCs w:val="20"/>
          <w:highlight w:val="yellow"/>
        </w:rPr>
        <w:t xml:space="preserve">reference point for </w:t>
      </w:r>
      <w:proofErr w:type="spellStart"/>
      <w:r w:rsidRPr="00431995">
        <w:rPr>
          <w:sz w:val="20"/>
          <w:szCs w:val="20"/>
          <w:highlight w:val="yellow"/>
        </w:rPr>
        <w:t>T</w:t>
      </w:r>
      <w:r w:rsidRPr="00431995">
        <w:rPr>
          <w:sz w:val="20"/>
          <w:szCs w:val="20"/>
          <w:highlight w:val="yellow"/>
          <w:vertAlign w:val="subscript"/>
        </w:rPr>
        <w:t>gNB</w:t>
      </w:r>
      <w:proofErr w:type="spellEnd"/>
      <w:r w:rsidRPr="00431995">
        <w:rPr>
          <w:sz w:val="20"/>
          <w:szCs w:val="20"/>
          <w:highlight w:val="yellow"/>
          <w:vertAlign w:val="subscript"/>
        </w:rPr>
        <w:t>-RX</w:t>
      </w:r>
      <w:r w:rsidRPr="00431995">
        <w:rPr>
          <w:rFonts w:eastAsia="宋体"/>
          <w:sz w:val="20"/>
          <w:szCs w:val="20"/>
          <w:lang w:eastAsia="zh-CN"/>
        </w:rPr>
        <w:t xml:space="preserve">’ </w:t>
      </w:r>
      <w:r>
        <w:rPr>
          <w:rFonts w:eastAsia="宋体" w:hint="eastAsia"/>
          <w:sz w:val="20"/>
          <w:szCs w:val="20"/>
          <w:lang w:eastAsia="zh-CN"/>
        </w:rPr>
        <w:t>an</w:t>
      </w:r>
      <w:r w:rsidRPr="00431995">
        <w:rPr>
          <w:rFonts w:eastAsia="宋体" w:hint="eastAsia"/>
          <w:sz w:val="20"/>
          <w:szCs w:val="20"/>
          <w:lang w:eastAsia="zh-CN"/>
        </w:rPr>
        <w:t xml:space="preserve">d </w:t>
      </w:r>
      <w:r w:rsidRPr="00431995">
        <w:rPr>
          <w:rFonts w:eastAsia="宋体"/>
          <w:sz w:val="20"/>
          <w:szCs w:val="20"/>
          <w:lang w:eastAsia="zh-CN"/>
        </w:rPr>
        <w:t>‘</w:t>
      </w:r>
      <w:r w:rsidRPr="00431995">
        <w:rPr>
          <w:rFonts w:cs="Arial"/>
          <w:sz w:val="20"/>
          <w:szCs w:val="20"/>
          <w:highlight w:val="yellow"/>
        </w:rPr>
        <w:t xml:space="preserve">reference point for </w:t>
      </w:r>
      <w:proofErr w:type="spellStart"/>
      <w:r w:rsidRPr="00431995">
        <w:rPr>
          <w:rFonts w:cs="Arial"/>
          <w:sz w:val="20"/>
          <w:szCs w:val="20"/>
          <w:highlight w:val="yellow"/>
        </w:rPr>
        <w:t>T</w:t>
      </w:r>
      <w:r w:rsidRPr="00431995">
        <w:rPr>
          <w:rFonts w:cs="Arial"/>
          <w:sz w:val="20"/>
          <w:szCs w:val="20"/>
          <w:highlight w:val="yellow"/>
          <w:vertAlign w:val="subscript"/>
        </w:rPr>
        <w:t>gNB</w:t>
      </w:r>
      <w:proofErr w:type="spellEnd"/>
      <w:r w:rsidRPr="00431995">
        <w:rPr>
          <w:rFonts w:cs="Arial"/>
          <w:sz w:val="20"/>
          <w:szCs w:val="20"/>
          <w:highlight w:val="yellow"/>
          <w:vertAlign w:val="subscript"/>
        </w:rPr>
        <w:t>-TX</w:t>
      </w:r>
      <w:r w:rsidRPr="00431995">
        <w:rPr>
          <w:rFonts w:eastAsia="宋体"/>
          <w:sz w:val="20"/>
          <w:szCs w:val="20"/>
          <w:lang w:eastAsia="zh-CN"/>
        </w:rPr>
        <w:t>’</w:t>
      </w:r>
      <w:r w:rsidRPr="00431995">
        <w:rPr>
          <w:rFonts w:eastAsia="宋体" w:hint="eastAsia"/>
          <w:sz w:val="20"/>
          <w:szCs w:val="20"/>
          <w:lang w:eastAsia="zh-CN"/>
        </w:rPr>
        <w:t xml:space="preserve"> </w:t>
      </w:r>
      <w:r w:rsidRPr="00431995">
        <w:rPr>
          <w:rFonts w:eastAsia="宋体"/>
          <w:sz w:val="20"/>
          <w:szCs w:val="20"/>
          <w:lang w:eastAsia="zh-CN"/>
        </w:rPr>
        <w:t xml:space="preserve">in BS </w:t>
      </w:r>
      <w:r w:rsidR="00363FD2">
        <w:rPr>
          <w:rFonts w:eastAsia="宋体"/>
          <w:sz w:val="20"/>
          <w:szCs w:val="20"/>
          <w:lang w:eastAsia="zh-CN"/>
        </w:rPr>
        <w:t>are</w:t>
      </w:r>
      <w:r w:rsidR="00363FD2" w:rsidRPr="00431995">
        <w:rPr>
          <w:rFonts w:eastAsia="宋体"/>
          <w:sz w:val="20"/>
          <w:szCs w:val="20"/>
          <w:lang w:eastAsia="zh-CN"/>
        </w:rPr>
        <w:t xml:space="preserve"> </w:t>
      </w:r>
      <w:r w:rsidRPr="00431995">
        <w:rPr>
          <w:rFonts w:eastAsia="宋体"/>
          <w:sz w:val="20"/>
          <w:szCs w:val="20"/>
          <w:lang w:eastAsia="zh-CN"/>
        </w:rPr>
        <w:t>the reference point</w:t>
      </w:r>
      <w:r w:rsidR="00363FD2">
        <w:rPr>
          <w:rFonts w:eastAsia="宋体"/>
          <w:sz w:val="20"/>
          <w:szCs w:val="20"/>
          <w:lang w:eastAsia="zh-CN"/>
        </w:rPr>
        <w:t>s</w:t>
      </w:r>
      <w:r w:rsidRPr="00431995">
        <w:rPr>
          <w:rFonts w:eastAsia="宋体"/>
          <w:sz w:val="20"/>
          <w:szCs w:val="20"/>
          <w:lang w:eastAsia="zh-CN"/>
        </w:rPr>
        <w:t xml:space="preserve"> for conducted and radiated </w:t>
      </w:r>
      <w:r w:rsidR="002B46DB">
        <w:rPr>
          <w:rFonts w:eastAsia="宋体"/>
          <w:sz w:val="20"/>
          <w:szCs w:val="20"/>
          <w:lang w:eastAsia="zh-CN"/>
        </w:rPr>
        <w:t>requirements</w:t>
      </w:r>
      <w:r w:rsidR="002B46DB" w:rsidRPr="00431995">
        <w:rPr>
          <w:rFonts w:eastAsia="宋体"/>
          <w:sz w:val="20"/>
          <w:szCs w:val="20"/>
          <w:lang w:eastAsia="zh-CN"/>
        </w:rPr>
        <w:t xml:space="preserve"> </w:t>
      </w:r>
      <w:r w:rsidRPr="00431995">
        <w:rPr>
          <w:rFonts w:eastAsia="宋体"/>
          <w:sz w:val="20"/>
          <w:szCs w:val="20"/>
          <w:lang w:eastAsia="zh-CN"/>
        </w:rPr>
        <w:t xml:space="preserve">and refer to clause </w:t>
      </w:r>
      <w:r w:rsidR="00B87C84" w:rsidRPr="00EC55ED">
        <w:rPr>
          <w:rFonts w:eastAsia="宋体"/>
          <w:sz w:val="20"/>
          <w:szCs w:val="20"/>
          <w:lang w:eastAsia="zh-CN"/>
        </w:rPr>
        <w:t>4.3</w:t>
      </w:r>
      <w:r w:rsidR="00B87C84">
        <w:rPr>
          <w:rFonts w:eastAsia="宋体" w:hint="eastAsia"/>
          <w:sz w:val="20"/>
          <w:szCs w:val="20"/>
          <w:lang w:eastAsia="zh-CN"/>
        </w:rPr>
        <w:t xml:space="preserve"> </w:t>
      </w:r>
      <w:r w:rsidRPr="00431995">
        <w:rPr>
          <w:rFonts w:eastAsia="宋体"/>
          <w:sz w:val="20"/>
          <w:szCs w:val="20"/>
          <w:lang w:eastAsia="zh-CN"/>
        </w:rPr>
        <w:t xml:space="preserve">in 38.104 for TN case. </w:t>
      </w:r>
      <w:r w:rsidR="002B46DB">
        <w:rPr>
          <w:rFonts w:eastAsia="宋体"/>
          <w:sz w:val="20"/>
          <w:szCs w:val="20"/>
          <w:lang w:eastAsia="zh-CN"/>
        </w:rPr>
        <w:t>However</w:t>
      </w:r>
      <w:r w:rsidR="002B46DB">
        <w:rPr>
          <w:rFonts w:eastAsia="宋体" w:hint="eastAsia"/>
          <w:sz w:val="20"/>
          <w:szCs w:val="20"/>
          <w:lang w:eastAsia="zh-CN"/>
        </w:rPr>
        <w:t>,</w:t>
      </w:r>
      <w:r w:rsidR="002B46DB" w:rsidRPr="00431995">
        <w:rPr>
          <w:rFonts w:eastAsia="宋体"/>
          <w:sz w:val="20"/>
          <w:szCs w:val="20"/>
          <w:lang w:eastAsia="zh-CN"/>
        </w:rPr>
        <w:t xml:space="preserve"> </w:t>
      </w:r>
      <w:r w:rsidRPr="00431995">
        <w:rPr>
          <w:rFonts w:eastAsia="宋体"/>
          <w:sz w:val="20"/>
          <w:szCs w:val="20"/>
          <w:lang w:eastAsia="zh-CN"/>
        </w:rPr>
        <w:t>the reference</w:t>
      </w:r>
      <w:r>
        <w:rPr>
          <w:rFonts w:eastAsia="宋体" w:hint="eastAsia"/>
          <w:sz w:val="20"/>
          <w:szCs w:val="20"/>
          <w:lang w:eastAsia="zh-CN"/>
        </w:rPr>
        <w:t xml:space="preserve"> to the reference</w:t>
      </w:r>
      <w:r w:rsidRPr="00431995">
        <w:rPr>
          <w:rFonts w:eastAsia="宋体"/>
          <w:sz w:val="20"/>
          <w:szCs w:val="20"/>
          <w:lang w:eastAsia="zh-CN"/>
        </w:rPr>
        <w:t xml:space="preserve"> point for SAN</w:t>
      </w:r>
      <w:r w:rsidR="00363FD2">
        <w:rPr>
          <w:rFonts w:eastAsia="宋体" w:hint="eastAsia"/>
          <w:sz w:val="20"/>
          <w:szCs w:val="20"/>
          <w:lang w:eastAsia="zh-CN"/>
        </w:rPr>
        <w:t xml:space="preserve"> in TS 38.108</w:t>
      </w:r>
      <w:r w:rsidRPr="00431995">
        <w:rPr>
          <w:rFonts w:eastAsia="宋体"/>
          <w:sz w:val="20"/>
          <w:szCs w:val="20"/>
          <w:lang w:eastAsia="zh-CN"/>
        </w:rPr>
        <w:t xml:space="preserve"> is missing. Note that the</w:t>
      </w:r>
      <w:r w:rsidRPr="00431995">
        <w:rPr>
          <w:sz w:val="20"/>
          <w:szCs w:val="20"/>
          <w:lang w:eastAsia="en-GB"/>
        </w:rPr>
        <w:t xml:space="preserve"> uplink time synchronization reference point</w:t>
      </w:r>
      <w:r w:rsidRPr="00431995">
        <w:rPr>
          <w:rFonts w:eastAsia="宋体"/>
          <w:sz w:val="20"/>
          <w:szCs w:val="20"/>
          <w:lang w:eastAsia="zh-CN"/>
        </w:rPr>
        <w:t xml:space="preserve"> in the sentence ‘</w:t>
      </w:r>
      <w:r w:rsidRPr="00431995">
        <w:rPr>
          <w:sz w:val="20"/>
          <w:szCs w:val="20"/>
          <w:lang w:eastAsia="en-GB"/>
        </w:rPr>
        <w:t xml:space="preserve">In NTN, the </w:t>
      </w:r>
      <w:proofErr w:type="spellStart"/>
      <w:r w:rsidRPr="00431995">
        <w:rPr>
          <w:sz w:val="20"/>
          <w:szCs w:val="20"/>
          <w:lang w:eastAsia="en-GB"/>
        </w:rPr>
        <w:t>gNB</w:t>
      </w:r>
      <w:proofErr w:type="spellEnd"/>
      <w:r w:rsidRPr="00431995">
        <w:rPr>
          <w:sz w:val="20"/>
          <w:szCs w:val="20"/>
          <w:lang w:eastAsia="en-GB"/>
        </w:rPr>
        <w:t xml:space="preserve"> Rx – Tx time difference at the uplink time synchronization reference point [5] is reported.</w:t>
      </w:r>
      <w:r w:rsidRPr="00431995">
        <w:rPr>
          <w:rFonts w:eastAsia="宋体"/>
          <w:sz w:val="20"/>
          <w:szCs w:val="20"/>
          <w:lang w:eastAsia="zh-CN"/>
        </w:rPr>
        <w:t>’ is for a different purpose.</w:t>
      </w:r>
    </w:p>
    <w:p w14:paraId="0D24791A" w14:textId="26E01CDA" w:rsidR="00B87C84" w:rsidRDefault="00EC55ED" w:rsidP="000A276E">
      <w:pPr>
        <w:spacing w:beforeLines="50" w:before="120" w:after="120"/>
        <w:jc w:val="both"/>
        <w:rPr>
          <w:rFonts w:eastAsia="宋体"/>
          <w:sz w:val="20"/>
          <w:szCs w:val="20"/>
          <w:lang w:eastAsia="zh-CN"/>
        </w:rPr>
      </w:pPr>
      <w:r w:rsidRPr="00EC55ED">
        <w:rPr>
          <w:rFonts w:eastAsia="宋体"/>
          <w:sz w:val="20"/>
          <w:szCs w:val="20"/>
          <w:lang w:eastAsia="zh-CN"/>
        </w:rPr>
        <w:t xml:space="preserve">According to </w:t>
      </w:r>
      <w:r>
        <w:rPr>
          <w:rFonts w:eastAsia="宋体" w:hint="eastAsia"/>
          <w:sz w:val="20"/>
          <w:szCs w:val="20"/>
          <w:lang w:eastAsia="zh-CN"/>
        </w:rPr>
        <w:t xml:space="preserve">TS </w:t>
      </w:r>
      <w:r w:rsidRPr="00EC55ED">
        <w:rPr>
          <w:rFonts w:eastAsia="宋体"/>
          <w:sz w:val="20"/>
          <w:szCs w:val="20"/>
          <w:lang w:eastAsia="zh-CN"/>
        </w:rPr>
        <w:t xml:space="preserve">38.108, it can be seen that SAN has only three types: 1-H, 1-O, and 2-O. </w:t>
      </w:r>
      <w:r w:rsidR="00B87C84">
        <w:rPr>
          <w:rFonts w:eastAsia="宋体" w:hint="eastAsia"/>
          <w:sz w:val="20"/>
          <w:szCs w:val="20"/>
          <w:lang w:eastAsia="zh-CN"/>
        </w:rPr>
        <w:t>C</w:t>
      </w:r>
      <w:r w:rsidR="00B87C84" w:rsidRPr="00431995">
        <w:rPr>
          <w:rFonts w:eastAsia="宋体"/>
          <w:sz w:val="20"/>
          <w:szCs w:val="20"/>
          <w:lang w:eastAsia="zh-CN"/>
        </w:rPr>
        <w:t>lause</w:t>
      </w:r>
      <w:r w:rsidRPr="00EC55ED">
        <w:rPr>
          <w:rFonts w:eastAsia="宋体"/>
          <w:sz w:val="20"/>
          <w:szCs w:val="20"/>
          <w:lang w:eastAsia="zh-CN"/>
        </w:rPr>
        <w:t xml:space="preserve"> 4.3</w:t>
      </w:r>
      <w:r w:rsidR="007C28CB">
        <w:rPr>
          <w:rFonts w:eastAsia="宋体" w:hint="eastAsia"/>
          <w:sz w:val="20"/>
          <w:szCs w:val="20"/>
          <w:lang w:eastAsia="zh-CN"/>
        </w:rPr>
        <w:t xml:space="preserve"> in</w:t>
      </w:r>
      <w:r w:rsidR="007C28CB" w:rsidRPr="007C28CB">
        <w:rPr>
          <w:rFonts w:eastAsia="宋体" w:hint="eastAsia"/>
          <w:sz w:val="20"/>
          <w:szCs w:val="20"/>
          <w:lang w:eastAsia="zh-CN"/>
        </w:rPr>
        <w:t xml:space="preserve"> </w:t>
      </w:r>
      <w:r w:rsidR="007C28CB">
        <w:rPr>
          <w:rFonts w:eastAsia="宋体" w:hint="eastAsia"/>
          <w:sz w:val="20"/>
          <w:szCs w:val="20"/>
          <w:lang w:eastAsia="zh-CN"/>
        </w:rPr>
        <w:t xml:space="preserve">TS </w:t>
      </w:r>
      <w:r w:rsidR="007C28CB" w:rsidRPr="00EC55ED">
        <w:rPr>
          <w:rFonts w:eastAsia="宋体"/>
          <w:sz w:val="20"/>
          <w:szCs w:val="20"/>
          <w:lang w:eastAsia="zh-CN"/>
        </w:rPr>
        <w:t>38.108</w:t>
      </w:r>
      <w:r w:rsidRPr="00EC55ED">
        <w:rPr>
          <w:rFonts w:eastAsia="宋体"/>
          <w:sz w:val="20"/>
          <w:szCs w:val="20"/>
          <w:lang w:eastAsia="zh-CN"/>
        </w:rPr>
        <w:t xml:space="preserve"> defines the requirement reference points. Similar to TN, </w:t>
      </w:r>
      <w:r>
        <w:rPr>
          <w:rFonts w:eastAsia="宋体" w:hint="eastAsia"/>
          <w:sz w:val="20"/>
          <w:szCs w:val="20"/>
          <w:lang w:eastAsia="zh-CN"/>
        </w:rPr>
        <w:t xml:space="preserve"> </w:t>
      </w:r>
      <w:r w:rsidRPr="00EC55ED">
        <w:rPr>
          <w:rFonts w:eastAsia="宋体"/>
          <w:sz w:val="20"/>
          <w:szCs w:val="20"/>
          <w:lang w:eastAsia="zh-CN"/>
        </w:rPr>
        <w:t xml:space="preserve">for </w:t>
      </w:r>
      <w:r w:rsidR="00363FD2">
        <w:rPr>
          <w:rFonts w:eastAsia="宋体" w:hint="eastAsia"/>
          <w:sz w:val="20"/>
          <w:szCs w:val="20"/>
          <w:lang w:eastAsia="zh-CN"/>
        </w:rPr>
        <w:t xml:space="preserve">SAN </w:t>
      </w:r>
      <w:r w:rsidRPr="00EC55ED">
        <w:rPr>
          <w:rFonts w:eastAsia="宋体"/>
          <w:sz w:val="20"/>
          <w:szCs w:val="20"/>
          <w:lang w:eastAsia="zh-CN"/>
        </w:rPr>
        <w:t xml:space="preserve">type 1-H, the requirement is applied to the Rx Transceiver Array Boundary connector (as highlighted in </w:t>
      </w:r>
      <w:r w:rsidRPr="00B87C84">
        <w:rPr>
          <w:rFonts w:eastAsia="宋体"/>
          <w:sz w:val="20"/>
          <w:szCs w:val="20"/>
          <w:highlight w:val="cyan"/>
          <w:lang w:eastAsia="zh-CN"/>
        </w:rPr>
        <w:t>blue</w:t>
      </w:r>
      <w:r w:rsidR="003D4F6F">
        <w:rPr>
          <w:rFonts w:eastAsia="宋体" w:hint="eastAsia"/>
          <w:sz w:val="20"/>
          <w:szCs w:val="20"/>
          <w:lang w:eastAsia="zh-CN"/>
        </w:rPr>
        <w:t xml:space="preserve"> in the text cited from TS 38.108</w:t>
      </w:r>
      <w:r w:rsidRPr="00EC55ED">
        <w:rPr>
          <w:rFonts w:eastAsia="宋体"/>
          <w:sz w:val="20"/>
          <w:szCs w:val="20"/>
          <w:lang w:eastAsia="zh-CN"/>
        </w:rPr>
        <w:t xml:space="preserve">). For </w:t>
      </w:r>
      <w:r w:rsidR="00363FD2">
        <w:rPr>
          <w:rFonts w:eastAsia="宋体" w:hint="eastAsia"/>
          <w:sz w:val="20"/>
          <w:szCs w:val="20"/>
          <w:lang w:eastAsia="zh-CN"/>
        </w:rPr>
        <w:t xml:space="preserve">SAN </w:t>
      </w:r>
      <w:r w:rsidRPr="00EC55ED">
        <w:rPr>
          <w:rFonts w:eastAsia="宋体"/>
          <w:sz w:val="20"/>
          <w:szCs w:val="20"/>
          <w:lang w:eastAsia="zh-CN"/>
        </w:rPr>
        <w:t>types 1-O and 2-O, the requirement is applied only to the Radiated Interface Boundary, specifically to the radiating region.</w:t>
      </w:r>
      <w:r w:rsidR="00B87C84">
        <w:rPr>
          <w:rFonts w:eastAsia="宋体" w:hint="eastAsia"/>
          <w:sz w:val="20"/>
          <w:szCs w:val="20"/>
          <w:lang w:eastAsia="zh-CN"/>
        </w:rPr>
        <w:t xml:space="preserve"> </w:t>
      </w:r>
    </w:p>
    <w:p w14:paraId="0EB2EA38" w14:textId="7D7CCD4F" w:rsidR="00CF02DB" w:rsidRPr="00CE25F1" w:rsidRDefault="00CF02DB" w:rsidP="00CF02DB">
      <w:pPr>
        <w:rPr>
          <w:rFonts w:eastAsia="宋体"/>
          <w:sz w:val="20"/>
          <w:szCs w:val="20"/>
          <w:lang w:eastAsia="zh-CN"/>
        </w:rPr>
      </w:pPr>
      <w:r w:rsidRPr="00CE25F1">
        <w:rPr>
          <w:rFonts w:eastAsia="宋体" w:hint="eastAsia"/>
          <w:sz w:val="20"/>
          <w:szCs w:val="20"/>
          <w:lang w:eastAsia="zh-CN"/>
        </w:rPr>
        <w:t xml:space="preserve">Therefore, to fix this issue, a draft CR#1 is proposed, as </w:t>
      </w:r>
      <w:r w:rsidR="00871811">
        <w:rPr>
          <w:rFonts w:eastAsia="宋体"/>
          <w:sz w:val="20"/>
          <w:szCs w:val="20"/>
          <w:lang w:eastAsia="zh-CN"/>
        </w:rPr>
        <w:t>shown</w:t>
      </w:r>
      <w:r w:rsidRPr="00CE25F1">
        <w:rPr>
          <w:rFonts w:eastAsia="宋体" w:hint="eastAsia"/>
          <w:sz w:val="20"/>
          <w:szCs w:val="20"/>
          <w:lang w:eastAsia="zh-CN"/>
        </w:rPr>
        <w:t xml:space="preserve"> in </w:t>
      </w:r>
      <w:r w:rsidR="00871811">
        <w:rPr>
          <w:rFonts w:eastAsia="宋体"/>
          <w:sz w:val="20"/>
          <w:szCs w:val="20"/>
          <w:lang w:eastAsia="zh-CN"/>
        </w:rPr>
        <w:t>section 5</w:t>
      </w:r>
      <w:r w:rsidRPr="00CE25F1">
        <w:rPr>
          <w:rFonts w:eastAsia="宋体" w:hint="eastAsia"/>
          <w:sz w:val="20"/>
          <w:szCs w:val="20"/>
          <w:lang w:eastAsia="zh-CN"/>
        </w:rPr>
        <w:t>.</w:t>
      </w:r>
    </w:p>
    <w:p w14:paraId="1DDD25C5" w14:textId="08541193" w:rsidR="00D8625D" w:rsidRDefault="00D8625D" w:rsidP="00D8625D">
      <w:pPr>
        <w:pStyle w:val="a5"/>
        <w:jc w:val="both"/>
        <w:rPr>
          <w:rFonts w:eastAsia="宋体" w:hAnsi="Cambria Math"/>
          <w:i/>
          <w:iCs/>
          <w:lang w:eastAsia="zh-CN"/>
        </w:rPr>
      </w:pPr>
      <w:bookmarkStart w:id="48" w:name="_Ref181896849"/>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sidR="00871811">
        <w:rPr>
          <w:i/>
          <w:iCs/>
          <w:noProof/>
        </w:rPr>
        <w:t>1</w:t>
      </w:r>
      <w:r w:rsidRPr="007D5BB5">
        <w:rPr>
          <w:b w:val="0"/>
          <w:bCs w:val="0"/>
          <w:i/>
          <w:iCs/>
        </w:rPr>
        <w:fldChar w:fldCharType="end"/>
      </w:r>
      <w:r w:rsidRPr="007D5BB5">
        <w:rPr>
          <w:rFonts w:eastAsia="宋体" w:hAnsi="Cambria Math" w:hint="eastAsia"/>
          <w:i/>
          <w:iCs/>
          <w:lang w:eastAsia="zh-CN"/>
        </w:rPr>
        <w:t xml:space="preserve">: </w:t>
      </w:r>
      <w:r>
        <w:rPr>
          <w:rFonts w:eastAsia="宋体" w:hAnsi="Cambria Math" w:hint="eastAsia"/>
          <w:i/>
          <w:iCs/>
          <w:lang w:eastAsia="zh-CN"/>
        </w:rPr>
        <w:t>Requirements for</w:t>
      </w:r>
      <w:r w:rsidRPr="00B87C84">
        <w:t xml:space="preserve"> </w:t>
      </w:r>
      <w:r>
        <w:rPr>
          <w:rFonts w:eastAsia="宋体" w:hAnsi="Cambria Math" w:hint="eastAsia"/>
          <w:i/>
          <w:iCs/>
          <w:lang w:eastAsia="zh-CN"/>
        </w:rPr>
        <w:t>SAN</w:t>
      </w:r>
      <w:r w:rsidRPr="00B87C84">
        <w:rPr>
          <w:rFonts w:eastAsia="宋体" w:hAnsi="Cambria Math"/>
          <w:i/>
          <w:iCs/>
          <w:lang w:eastAsia="zh-CN"/>
        </w:rPr>
        <w:t xml:space="preserve"> providing NR user plane and control plane protocol terminations towards NTN satellite capable UE</w:t>
      </w:r>
      <w:r>
        <w:rPr>
          <w:rFonts w:eastAsia="宋体" w:hAnsi="Cambria Math" w:hint="eastAsia"/>
          <w:i/>
          <w:iCs/>
          <w:lang w:eastAsia="zh-CN"/>
        </w:rPr>
        <w:t xml:space="preserve"> is defined in 38.108. In </w:t>
      </w:r>
      <w:r w:rsidR="002470FE">
        <w:rPr>
          <w:rFonts w:eastAsia="宋体" w:hAnsi="Cambria Math" w:hint="eastAsia"/>
          <w:i/>
          <w:iCs/>
          <w:lang w:eastAsia="zh-CN"/>
        </w:rPr>
        <w:t xml:space="preserve">the definition of </w:t>
      </w:r>
      <w:proofErr w:type="spellStart"/>
      <w:r w:rsidRPr="00431995">
        <w:rPr>
          <w:rFonts w:eastAsia="宋体" w:hAnsi="Cambria Math"/>
          <w:i/>
          <w:iCs/>
          <w:lang w:eastAsia="zh-CN"/>
        </w:rPr>
        <w:t>gNB</w:t>
      </w:r>
      <w:proofErr w:type="spellEnd"/>
      <w:r w:rsidRPr="00431995">
        <w:rPr>
          <w:rFonts w:eastAsia="宋体" w:hAnsi="Cambria Math"/>
          <w:i/>
          <w:iCs/>
          <w:lang w:eastAsia="zh-CN"/>
        </w:rPr>
        <w:t xml:space="preserve"> Rx </w:t>
      </w:r>
      <w:r w:rsidRPr="00431995">
        <w:rPr>
          <w:rFonts w:eastAsia="宋体" w:hAnsi="Cambria Math"/>
          <w:i/>
          <w:iCs/>
          <w:lang w:eastAsia="zh-CN"/>
        </w:rPr>
        <w:t>–</w:t>
      </w:r>
      <w:r w:rsidRPr="00431995">
        <w:rPr>
          <w:rFonts w:eastAsia="宋体" w:hAnsi="Cambria Math"/>
          <w:i/>
          <w:iCs/>
          <w:lang w:eastAsia="zh-CN"/>
        </w:rPr>
        <w:t xml:space="preserve"> Tx time difference</w:t>
      </w:r>
      <w:r w:rsidR="002470FE">
        <w:rPr>
          <w:rFonts w:eastAsia="宋体" w:hAnsi="Cambria Math" w:hint="eastAsia"/>
          <w:i/>
          <w:iCs/>
          <w:lang w:eastAsia="zh-CN"/>
        </w:rPr>
        <w:t xml:space="preserve"> in 38.215</w:t>
      </w:r>
      <w:r>
        <w:rPr>
          <w:rFonts w:eastAsia="宋体" w:hAnsi="Cambria Math" w:hint="eastAsia"/>
          <w:i/>
          <w:iCs/>
          <w:lang w:eastAsia="zh-CN"/>
        </w:rPr>
        <w:t>, t</w:t>
      </w:r>
      <w:r w:rsidRPr="00431995">
        <w:rPr>
          <w:rFonts w:eastAsia="宋体" w:hAnsi="Cambria Math"/>
          <w:i/>
          <w:iCs/>
          <w:lang w:eastAsia="zh-CN"/>
        </w:rPr>
        <w:t xml:space="preserve">he </w:t>
      </w:r>
      <w:r w:rsidR="006332BA">
        <w:rPr>
          <w:rFonts w:eastAsia="宋体" w:hAnsi="Cambria Math" w:hint="eastAsia"/>
          <w:i/>
          <w:iCs/>
          <w:lang w:eastAsia="zh-CN"/>
        </w:rPr>
        <w:t xml:space="preserve">corresponding </w:t>
      </w:r>
      <w:r w:rsidRPr="00431995">
        <w:rPr>
          <w:rFonts w:eastAsia="宋体" w:hAnsi="Cambria Math"/>
          <w:i/>
          <w:iCs/>
          <w:lang w:eastAsia="zh-CN"/>
        </w:rPr>
        <w:t>reference point for conducted and radiated requirement</w:t>
      </w:r>
      <w:r>
        <w:rPr>
          <w:rFonts w:eastAsia="宋体" w:hAnsi="Cambria Math" w:hint="eastAsia"/>
          <w:i/>
          <w:iCs/>
          <w:lang w:eastAsia="zh-CN"/>
        </w:rPr>
        <w:t xml:space="preserve"> for SAN in </w:t>
      </w:r>
      <w:r w:rsidR="00363FD2">
        <w:rPr>
          <w:rFonts w:eastAsia="宋体" w:hAnsi="Cambria Math" w:hint="eastAsia"/>
          <w:i/>
          <w:iCs/>
          <w:lang w:eastAsia="zh-CN"/>
        </w:rPr>
        <w:t xml:space="preserve">NR </w:t>
      </w:r>
      <w:r>
        <w:rPr>
          <w:rFonts w:eastAsia="宋体" w:hAnsi="Cambria Math" w:hint="eastAsia"/>
          <w:i/>
          <w:iCs/>
          <w:lang w:eastAsia="zh-CN"/>
        </w:rPr>
        <w:t>NTN case is not defined</w:t>
      </w:r>
      <w:r w:rsidRPr="007D5BB5">
        <w:rPr>
          <w:rFonts w:eastAsia="宋体" w:hAnsi="Cambria Math"/>
          <w:i/>
          <w:iCs/>
          <w:lang w:eastAsia="zh-CN"/>
        </w:rPr>
        <w:t>.</w:t>
      </w:r>
      <w:bookmarkEnd w:id="48"/>
    </w:p>
    <w:p w14:paraId="37782CFB" w14:textId="26F8427E" w:rsidR="0082547E" w:rsidRPr="0082547E" w:rsidRDefault="0082547E" w:rsidP="0082547E">
      <w:pPr>
        <w:pStyle w:val="a5"/>
        <w:jc w:val="both"/>
        <w:rPr>
          <w:rFonts w:eastAsiaTheme="minorEastAsia"/>
          <w:b w:val="0"/>
          <w:bCs w:val="0"/>
          <w:i/>
          <w:iCs/>
          <w:lang w:eastAsia="zh-CN"/>
        </w:rPr>
      </w:pPr>
      <w:bookmarkStart w:id="49" w:name="_Ref181896864"/>
      <w:r w:rsidRPr="00075766">
        <w:rPr>
          <w:rFonts w:eastAsiaTheme="minorEastAsia" w:hint="eastAsia"/>
          <w:i/>
          <w:iCs/>
          <w:lang w:eastAsia="zh-CN"/>
        </w:rPr>
        <w:t>Proposa</w:t>
      </w:r>
      <w:r>
        <w:rPr>
          <w:rFonts w:eastAsiaTheme="minorEastAsia" w:hint="eastAsia"/>
          <w:i/>
          <w:iCs/>
          <w:lang w:eastAsia="zh-CN"/>
        </w:rPr>
        <w:t>l</w:t>
      </w:r>
      <w:r w:rsidRPr="00075766">
        <w:rPr>
          <w:i/>
          <w:iCs/>
        </w:rPr>
        <w:t xml:space="preserve"> </w:t>
      </w:r>
      <w:r w:rsidRPr="00075766">
        <w:rPr>
          <w:i/>
          <w:iCs/>
        </w:rPr>
        <w:fldChar w:fldCharType="begin"/>
      </w:r>
      <w:r w:rsidRPr="00075766">
        <w:rPr>
          <w:i/>
          <w:iCs/>
        </w:rPr>
        <w:instrText xml:space="preserve"> SEQ Proposal \* ARABIC </w:instrText>
      </w:r>
      <w:r w:rsidRPr="00075766">
        <w:rPr>
          <w:i/>
          <w:iCs/>
        </w:rPr>
        <w:fldChar w:fldCharType="separate"/>
      </w:r>
      <w:r w:rsidR="00871811">
        <w:rPr>
          <w:i/>
          <w:iCs/>
          <w:noProof/>
        </w:rPr>
        <w:t>1</w:t>
      </w:r>
      <w:r w:rsidRPr="00075766">
        <w:rPr>
          <w:i/>
          <w:iCs/>
        </w:rPr>
        <w:fldChar w:fldCharType="end"/>
      </w:r>
      <w:r w:rsidRPr="00075766">
        <w:rPr>
          <w:rFonts w:eastAsiaTheme="minorEastAsia" w:hint="eastAsia"/>
          <w:i/>
          <w:iCs/>
          <w:lang w:eastAsia="zh-CN"/>
        </w:rPr>
        <w:t xml:space="preserve">: </w:t>
      </w:r>
      <w:r>
        <w:rPr>
          <w:rFonts w:eastAsiaTheme="minorEastAsia" w:hint="eastAsia"/>
          <w:i/>
          <w:iCs/>
          <w:lang w:eastAsia="zh-CN"/>
        </w:rPr>
        <w:t>Adopt draft</w:t>
      </w:r>
      <w:r w:rsidR="003D68D3">
        <w:rPr>
          <w:rFonts w:eastAsiaTheme="minorEastAsia" w:hint="eastAsia"/>
          <w:i/>
          <w:iCs/>
          <w:lang w:eastAsia="zh-CN"/>
        </w:rPr>
        <w:t xml:space="preserve"> </w:t>
      </w:r>
      <w:r>
        <w:rPr>
          <w:rFonts w:eastAsiaTheme="minorEastAsia" w:hint="eastAsia"/>
          <w:i/>
          <w:iCs/>
          <w:lang w:eastAsia="zh-CN"/>
        </w:rPr>
        <w:t>CR#1</w:t>
      </w:r>
      <w:r>
        <w:rPr>
          <w:rFonts w:eastAsia="宋体" w:hAnsi="Cambria Math" w:hint="eastAsia"/>
          <w:i/>
          <w:iCs/>
          <w:lang w:eastAsia="zh-CN"/>
        </w:rPr>
        <w:t xml:space="preserve"> </w:t>
      </w:r>
      <w:r w:rsidR="00CF02DB">
        <w:rPr>
          <w:rFonts w:eastAsia="宋体" w:hAnsi="Cambria Math" w:hint="eastAsia"/>
          <w:i/>
          <w:iCs/>
          <w:lang w:eastAsia="zh-CN"/>
        </w:rPr>
        <w:t xml:space="preserve">for </w:t>
      </w:r>
      <w:proofErr w:type="spellStart"/>
      <w:r w:rsidR="00CF02DB" w:rsidRPr="00431995">
        <w:rPr>
          <w:rFonts w:eastAsia="宋体" w:hAnsi="Cambria Math"/>
          <w:i/>
          <w:iCs/>
          <w:lang w:eastAsia="zh-CN"/>
        </w:rPr>
        <w:t>gNB</w:t>
      </w:r>
      <w:proofErr w:type="spellEnd"/>
      <w:r w:rsidR="00CF02DB" w:rsidRPr="00431995">
        <w:rPr>
          <w:rFonts w:eastAsia="宋体" w:hAnsi="Cambria Math"/>
          <w:i/>
          <w:iCs/>
          <w:lang w:eastAsia="zh-CN"/>
        </w:rPr>
        <w:t xml:space="preserve"> Rx </w:t>
      </w:r>
      <w:r w:rsidR="00CF02DB" w:rsidRPr="00431995">
        <w:rPr>
          <w:rFonts w:eastAsia="宋体" w:hAnsi="Cambria Math"/>
          <w:i/>
          <w:iCs/>
          <w:lang w:eastAsia="zh-CN"/>
        </w:rPr>
        <w:t>–</w:t>
      </w:r>
      <w:r w:rsidR="00CF02DB" w:rsidRPr="00431995">
        <w:rPr>
          <w:rFonts w:eastAsia="宋体" w:hAnsi="Cambria Math"/>
          <w:i/>
          <w:iCs/>
          <w:lang w:eastAsia="zh-CN"/>
        </w:rPr>
        <w:t xml:space="preserve"> Tx time differenc</w:t>
      </w:r>
      <w:r w:rsidR="00CF02DB">
        <w:rPr>
          <w:rFonts w:eastAsia="宋体" w:hAnsi="Cambria Math" w:hint="eastAsia"/>
          <w:i/>
          <w:iCs/>
          <w:lang w:eastAsia="zh-CN"/>
        </w:rPr>
        <w:t xml:space="preserve">e for </w:t>
      </w:r>
      <w:r>
        <w:rPr>
          <w:rFonts w:eastAsia="宋体" w:hAnsi="Cambria Math" w:hint="eastAsia"/>
          <w:i/>
          <w:iCs/>
          <w:lang w:eastAsia="zh-CN"/>
        </w:rPr>
        <w:t>R18 NTN</w:t>
      </w:r>
      <w:r>
        <w:rPr>
          <w:rFonts w:eastAsiaTheme="minorEastAsia" w:hint="eastAsia"/>
          <w:i/>
          <w:iCs/>
          <w:lang w:eastAsia="zh-CN"/>
        </w:rPr>
        <w:t>.</w:t>
      </w:r>
      <w:bookmarkEnd w:id="49"/>
      <w:r w:rsidRPr="00075766">
        <w:rPr>
          <w:rFonts w:eastAsiaTheme="minorEastAsia" w:hint="eastAsia"/>
          <w:i/>
          <w:iCs/>
          <w:lang w:eastAsia="zh-CN"/>
        </w:rPr>
        <w:t xml:space="preserve"> </w:t>
      </w:r>
    </w:p>
    <w:p w14:paraId="1836A896" w14:textId="0D28E38D" w:rsidR="00CE25F1" w:rsidRPr="00CE25F1" w:rsidRDefault="00CE25F1" w:rsidP="00CE25F1">
      <w:pPr>
        <w:jc w:val="both"/>
        <w:rPr>
          <w:rFonts w:eastAsiaTheme="minorEastAsia"/>
          <w:sz w:val="20"/>
          <w:szCs w:val="20"/>
          <w:lang w:eastAsia="zh-CN"/>
        </w:rPr>
      </w:pPr>
      <w:bookmarkStart w:id="50" w:name="_Hlk173251635"/>
      <w:r>
        <w:rPr>
          <w:rFonts w:eastAsiaTheme="minorEastAsia" w:hint="eastAsia"/>
          <w:sz w:val="20"/>
          <w:szCs w:val="20"/>
          <w:lang w:eastAsia="zh-CN"/>
        </w:rPr>
        <w:t>I</w:t>
      </w:r>
      <w:r w:rsidRPr="00CE25F1">
        <w:rPr>
          <w:rFonts w:eastAsiaTheme="minorEastAsia" w:hint="eastAsia"/>
          <w:sz w:val="20"/>
          <w:szCs w:val="20"/>
          <w:lang w:eastAsia="zh-CN"/>
        </w:rPr>
        <w:t xml:space="preserve">n </w:t>
      </w:r>
      <w:r w:rsidRPr="00CE25F1">
        <w:rPr>
          <w:rFonts w:eastAsiaTheme="minorEastAsia"/>
          <w:sz w:val="20"/>
          <w:szCs w:val="20"/>
          <w:lang w:eastAsia="zh-CN"/>
        </w:rPr>
        <w:t>addition</w:t>
      </w:r>
      <w:r w:rsidRPr="00CE25F1">
        <w:rPr>
          <w:rFonts w:eastAsiaTheme="minorEastAsia" w:hint="eastAsia"/>
          <w:sz w:val="20"/>
          <w:szCs w:val="20"/>
          <w:lang w:eastAsia="zh-CN"/>
        </w:rPr>
        <w:t xml:space="preserve"> to </w:t>
      </w:r>
      <w:r w:rsidR="00363FD2">
        <w:rPr>
          <w:rFonts w:eastAsiaTheme="minorEastAsia"/>
          <w:sz w:val="20"/>
          <w:szCs w:val="20"/>
          <w:lang w:eastAsia="zh-CN"/>
        </w:rPr>
        <w:t xml:space="preserve">the </w:t>
      </w:r>
      <w:proofErr w:type="spellStart"/>
      <w:r w:rsidRPr="00CE25F1">
        <w:rPr>
          <w:rFonts w:eastAsiaTheme="minorEastAsia"/>
          <w:sz w:val="20"/>
          <w:szCs w:val="20"/>
          <w:lang w:eastAsia="zh-CN"/>
        </w:rPr>
        <w:t>gNB</w:t>
      </w:r>
      <w:proofErr w:type="spellEnd"/>
      <w:r w:rsidRPr="00CE25F1">
        <w:rPr>
          <w:rFonts w:eastAsiaTheme="minorEastAsia"/>
          <w:sz w:val="20"/>
          <w:szCs w:val="20"/>
          <w:lang w:eastAsia="zh-CN"/>
        </w:rPr>
        <w:t xml:space="preserve"> Rx – Tx tim</w:t>
      </w:r>
      <w:r>
        <w:rPr>
          <w:rFonts w:eastAsiaTheme="minorEastAsia" w:hint="eastAsia"/>
          <w:sz w:val="20"/>
          <w:szCs w:val="20"/>
          <w:lang w:eastAsia="zh-CN"/>
        </w:rPr>
        <w:t>ing difference, 38.305 specifi</w:t>
      </w:r>
      <w:r w:rsidR="00CF02DB">
        <w:rPr>
          <w:rFonts w:eastAsiaTheme="minorEastAsia" w:hint="eastAsia"/>
          <w:sz w:val="20"/>
          <w:szCs w:val="20"/>
          <w:lang w:eastAsia="zh-CN"/>
        </w:rPr>
        <w:t>es</w:t>
      </w:r>
      <w:r>
        <w:rPr>
          <w:rFonts w:eastAsiaTheme="minorEastAsia" w:hint="eastAsia"/>
          <w:sz w:val="20"/>
          <w:szCs w:val="20"/>
          <w:lang w:eastAsia="zh-CN"/>
        </w:rPr>
        <w:t xml:space="preserve"> that f</w:t>
      </w:r>
      <w:r w:rsidRPr="00CE25F1">
        <w:rPr>
          <w:rFonts w:eastAsiaTheme="minorEastAsia"/>
          <w:sz w:val="20"/>
          <w:szCs w:val="20"/>
          <w:lang w:eastAsia="zh-CN"/>
        </w:rPr>
        <w:t>or network verification of UE location</w:t>
      </w:r>
      <w:r w:rsidR="00CF02DB">
        <w:rPr>
          <w:rFonts w:eastAsiaTheme="minorEastAsia" w:hint="eastAsia"/>
          <w:sz w:val="20"/>
          <w:szCs w:val="20"/>
          <w:lang w:eastAsia="zh-CN"/>
        </w:rPr>
        <w:t>,</w:t>
      </w:r>
      <w:r w:rsidRPr="00CE25F1">
        <w:rPr>
          <w:rFonts w:eastAsiaTheme="minorEastAsia"/>
          <w:sz w:val="20"/>
          <w:szCs w:val="20"/>
          <w:lang w:eastAsia="zh-CN"/>
        </w:rPr>
        <w:t xml:space="preserve"> NTN UL SRS-RSRP</w:t>
      </w:r>
      <w:r>
        <w:rPr>
          <w:rFonts w:eastAsiaTheme="minorEastAsia" w:hint="eastAsia"/>
          <w:sz w:val="20"/>
          <w:szCs w:val="20"/>
          <w:lang w:eastAsia="zh-CN"/>
        </w:rPr>
        <w:t xml:space="preserve"> and </w:t>
      </w:r>
      <w:r w:rsidRPr="00CE25F1">
        <w:rPr>
          <w:rFonts w:eastAsiaTheme="minorEastAsia"/>
          <w:sz w:val="20"/>
          <w:szCs w:val="20"/>
          <w:lang w:eastAsia="zh-CN"/>
        </w:rPr>
        <w:t>UL SRS-RSRP</w:t>
      </w:r>
      <w:r>
        <w:rPr>
          <w:rFonts w:eastAsiaTheme="minorEastAsia" w:hint="eastAsia"/>
          <w:sz w:val="20"/>
          <w:szCs w:val="20"/>
          <w:lang w:eastAsia="zh-CN"/>
        </w:rPr>
        <w:t xml:space="preserve">P can be </w:t>
      </w:r>
      <w:r w:rsidR="00871811">
        <w:rPr>
          <w:rFonts w:eastAsiaTheme="minorEastAsia"/>
          <w:sz w:val="20"/>
          <w:szCs w:val="20"/>
          <w:lang w:eastAsia="zh-CN"/>
        </w:rPr>
        <w:t>optionally</w:t>
      </w:r>
      <w:r>
        <w:rPr>
          <w:rFonts w:eastAsiaTheme="minorEastAsia" w:hint="eastAsia"/>
          <w:sz w:val="20"/>
          <w:szCs w:val="20"/>
          <w:lang w:eastAsia="zh-CN"/>
        </w:rPr>
        <w:t xml:space="preserve"> used together with </w:t>
      </w:r>
      <w:proofErr w:type="spellStart"/>
      <w:r w:rsidRPr="00CE25F1">
        <w:rPr>
          <w:rFonts w:eastAsiaTheme="minorEastAsia"/>
          <w:sz w:val="20"/>
          <w:szCs w:val="20"/>
          <w:lang w:eastAsia="zh-CN"/>
        </w:rPr>
        <w:t>gNB</w:t>
      </w:r>
      <w:proofErr w:type="spellEnd"/>
      <w:r w:rsidRPr="00CE25F1">
        <w:rPr>
          <w:rFonts w:eastAsiaTheme="minorEastAsia"/>
          <w:sz w:val="20"/>
          <w:szCs w:val="20"/>
          <w:lang w:eastAsia="zh-CN"/>
        </w:rPr>
        <w:t xml:space="preserve"> Rx – Tx tim</w:t>
      </w:r>
      <w:r>
        <w:rPr>
          <w:rFonts w:eastAsiaTheme="minorEastAsia" w:hint="eastAsia"/>
          <w:sz w:val="20"/>
          <w:szCs w:val="20"/>
          <w:lang w:eastAsia="zh-CN"/>
        </w:rPr>
        <w:t xml:space="preserve">ing difference. Therefore, </w:t>
      </w:r>
      <w:r w:rsidRPr="00CE25F1">
        <w:rPr>
          <w:rFonts w:eastAsiaTheme="minorEastAsia"/>
          <w:sz w:val="20"/>
          <w:szCs w:val="20"/>
          <w:lang w:eastAsia="zh-CN"/>
        </w:rPr>
        <w:t>UL SRS-RSRP</w:t>
      </w:r>
      <w:r>
        <w:rPr>
          <w:rFonts w:eastAsiaTheme="minorEastAsia" w:hint="eastAsia"/>
          <w:sz w:val="20"/>
          <w:szCs w:val="20"/>
          <w:lang w:eastAsia="zh-CN"/>
        </w:rPr>
        <w:t xml:space="preserve"> and </w:t>
      </w:r>
      <w:r w:rsidRPr="00CE25F1">
        <w:rPr>
          <w:rFonts w:eastAsiaTheme="minorEastAsia"/>
          <w:sz w:val="20"/>
          <w:szCs w:val="20"/>
          <w:lang w:eastAsia="zh-CN"/>
        </w:rPr>
        <w:t>UL SRS-RSRP</w:t>
      </w:r>
      <w:r>
        <w:rPr>
          <w:rFonts w:eastAsiaTheme="minorEastAsia" w:hint="eastAsia"/>
          <w:sz w:val="20"/>
          <w:szCs w:val="20"/>
          <w:lang w:eastAsia="zh-CN"/>
        </w:rPr>
        <w:t xml:space="preserve">P </w:t>
      </w:r>
      <w:r w:rsidR="00363FD2">
        <w:rPr>
          <w:rFonts w:eastAsiaTheme="minorEastAsia" w:hint="eastAsia"/>
          <w:sz w:val="20"/>
          <w:szCs w:val="20"/>
          <w:lang w:eastAsia="zh-CN"/>
        </w:rPr>
        <w:t>should be</w:t>
      </w:r>
      <w:r>
        <w:rPr>
          <w:rFonts w:eastAsiaTheme="minorEastAsia" w:hint="eastAsia"/>
          <w:sz w:val="20"/>
          <w:szCs w:val="20"/>
          <w:lang w:eastAsia="zh-CN"/>
        </w:rPr>
        <w:t xml:space="preserve"> supported </w:t>
      </w:r>
      <w:r w:rsidR="00363FD2">
        <w:rPr>
          <w:rFonts w:eastAsiaTheme="minorEastAsia" w:hint="eastAsia"/>
          <w:sz w:val="20"/>
          <w:szCs w:val="20"/>
          <w:lang w:eastAsia="zh-CN"/>
        </w:rPr>
        <w:t xml:space="preserve">at least </w:t>
      </w:r>
      <w:r>
        <w:rPr>
          <w:rFonts w:eastAsiaTheme="minorEastAsia" w:hint="eastAsia"/>
          <w:sz w:val="20"/>
          <w:szCs w:val="20"/>
          <w:lang w:eastAsia="zh-CN"/>
        </w:rPr>
        <w:t xml:space="preserve">for R18 NTN. </w:t>
      </w:r>
      <w:r w:rsidR="00363FD2">
        <w:rPr>
          <w:rFonts w:eastAsiaTheme="minorEastAsia"/>
          <w:sz w:val="20"/>
          <w:szCs w:val="20"/>
          <w:lang w:eastAsia="zh-CN"/>
        </w:rPr>
        <w:t>h</w:t>
      </w:r>
      <w:r w:rsidR="00363FD2">
        <w:rPr>
          <w:rFonts w:eastAsiaTheme="minorEastAsia" w:hint="eastAsia"/>
          <w:sz w:val="20"/>
          <w:szCs w:val="20"/>
          <w:lang w:eastAsia="zh-CN"/>
        </w:rPr>
        <w:t>owever, t</w:t>
      </w:r>
      <w:r>
        <w:rPr>
          <w:rFonts w:eastAsiaTheme="minorEastAsia" w:hint="eastAsia"/>
          <w:sz w:val="20"/>
          <w:szCs w:val="20"/>
          <w:lang w:eastAsia="zh-CN"/>
        </w:rPr>
        <w:t xml:space="preserve">he </w:t>
      </w:r>
      <w:r w:rsidR="00020180">
        <w:rPr>
          <w:rFonts w:eastAsiaTheme="minorEastAsia" w:hint="eastAsia"/>
          <w:sz w:val="20"/>
          <w:szCs w:val="20"/>
          <w:lang w:eastAsia="zh-CN"/>
        </w:rPr>
        <w:t xml:space="preserve">corresponding </w:t>
      </w:r>
      <w:r>
        <w:rPr>
          <w:rFonts w:eastAsiaTheme="minorEastAsia" w:hint="eastAsia"/>
          <w:sz w:val="20"/>
          <w:szCs w:val="20"/>
          <w:lang w:eastAsia="zh-CN"/>
        </w:rPr>
        <w:t xml:space="preserve">definition </w:t>
      </w:r>
      <w:r w:rsidRPr="00CE25F1">
        <w:rPr>
          <w:rFonts w:eastAsiaTheme="minorEastAsia"/>
          <w:sz w:val="20"/>
          <w:szCs w:val="20"/>
          <w:lang w:eastAsia="zh-CN"/>
        </w:rPr>
        <w:t xml:space="preserve">also </w:t>
      </w:r>
      <w:r w:rsidR="00871811" w:rsidRPr="00CE25F1">
        <w:rPr>
          <w:rFonts w:eastAsiaTheme="minorEastAsia"/>
          <w:sz w:val="20"/>
          <w:szCs w:val="20"/>
          <w:lang w:eastAsia="zh-CN"/>
        </w:rPr>
        <w:t xml:space="preserve">only </w:t>
      </w:r>
      <w:r w:rsidR="00871811">
        <w:rPr>
          <w:rFonts w:eastAsiaTheme="minorEastAsia"/>
          <w:sz w:val="20"/>
          <w:szCs w:val="20"/>
          <w:lang w:eastAsia="zh-CN"/>
        </w:rPr>
        <w:t>refers</w:t>
      </w:r>
      <w:r w:rsidRPr="00CE25F1">
        <w:rPr>
          <w:rFonts w:eastAsiaTheme="minorEastAsia"/>
          <w:sz w:val="20"/>
          <w:szCs w:val="20"/>
          <w:lang w:eastAsia="zh-CN"/>
        </w:rPr>
        <w:t xml:space="preserve"> to TS 38.104 for reference </w:t>
      </w:r>
      <w:r w:rsidR="00871811">
        <w:rPr>
          <w:rFonts w:eastAsiaTheme="minorEastAsia"/>
          <w:sz w:val="20"/>
          <w:szCs w:val="20"/>
          <w:lang w:eastAsia="zh-CN"/>
        </w:rPr>
        <w:t>points</w:t>
      </w:r>
      <w:r>
        <w:rPr>
          <w:rFonts w:eastAsiaTheme="minorEastAsia" w:hint="eastAsia"/>
          <w:sz w:val="20"/>
          <w:szCs w:val="20"/>
          <w:lang w:eastAsia="zh-CN"/>
        </w:rPr>
        <w:t>.</w:t>
      </w:r>
    </w:p>
    <w:p w14:paraId="03EE451C" w14:textId="77777777" w:rsidR="00CE25F1" w:rsidRPr="009F3514" w:rsidRDefault="00CE25F1" w:rsidP="00CE25F1">
      <w:pPr>
        <w:pStyle w:val="a0"/>
        <w:numPr>
          <w:ilvl w:val="0"/>
          <w:numId w:val="15"/>
        </w:numPr>
        <w:rPr>
          <w:rFonts w:eastAsiaTheme="minorEastAsia"/>
          <w:highlight w:val="yellow"/>
          <w:lang w:eastAsia="zh-CN"/>
        </w:rPr>
      </w:pPr>
      <w:r w:rsidRPr="009F3514">
        <w:rPr>
          <w:highlight w:val="yellow"/>
        </w:rPr>
        <w:t>UL SRS reference signal received power (UL SRS-RSRP)</w:t>
      </w:r>
      <w:r w:rsidRPr="009F3514">
        <w:rPr>
          <w:rFonts w:eastAsiaTheme="minorEastAsia" w:hint="eastAsia"/>
          <w:highlight w:val="yellow"/>
          <w:lang w:eastAsia="zh-CN"/>
        </w:rPr>
        <w:t>: with reference point referring to TS 38.104</w:t>
      </w:r>
      <w:r w:rsidRPr="007E47A9">
        <w:rPr>
          <w:rFonts w:eastAsiaTheme="minorEastAsia"/>
          <w:lang w:eastAsia="zh-CN"/>
        </w:rPr>
        <w:t>, introduced in R1</w:t>
      </w:r>
      <w:r>
        <w:rPr>
          <w:rFonts w:eastAsiaTheme="minorEastAsia" w:hint="eastAsia"/>
          <w:lang w:eastAsia="zh-CN"/>
        </w:rPr>
        <w:t>6 for TN</w:t>
      </w:r>
    </w:p>
    <w:p w14:paraId="3CF4E620" w14:textId="33A2DECF" w:rsidR="00CE25F1" w:rsidRPr="00CE25F1" w:rsidRDefault="00CE25F1" w:rsidP="00CE25F1">
      <w:pPr>
        <w:pStyle w:val="a0"/>
        <w:numPr>
          <w:ilvl w:val="0"/>
          <w:numId w:val="15"/>
        </w:numPr>
        <w:rPr>
          <w:rFonts w:eastAsiaTheme="minorEastAsia"/>
          <w:highlight w:val="yellow"/>
          <w:lang w:eastAsia="zh-CN"/>
        </w:rPr>
      </w:pPr>
      <w:r w:rsidRPr="009F3514">
        <w:rPr>
          <w:highlight w:val="yellow"/>
        </w:rPr>
        <w:lastRenderedPageBreak/>
        <w:t>UL SRS reference signal received path power (UL SRS-RSRPP)</w:t>
      </w:r>
      <w:r w:rsidRPr="009F3514">
        <w:rPr>
          <w:rFonts w:eastAsiaTheme="minorEastAsia" w:hint="eastAsia"/>
          <w:highlight w:val="yellow"/>
          <w:lang w:eastAsia="zh-CN"/>
        </w:rPr>
        <w:t>: with reference point referring to TS 38.104</w:t>
      </w:r>
      <w:r w:rsidRPr="007E47A9">
        <w:rPr>
          <w:rFonts w:eastAsiaTheme="minorEastAsia"/>
          <w:lang w:eastAsia="zh-CN"/>
        </w:rPr>
        <w:t>, introduced in R1</w:t>
      </w:r>
      <w:r>
        <w:rPr>
          <w:rFonts w:eastAsiaTheme="minorEastAsia" w:hint="eastAsia"/>
          <w:lang w:eastAsia="zh-CN"/>
        </w:rPr>
        <w:t>7 for TN</w:t>
      </w:r>
    </w:p>
    <w:tbl>
      <w:tblPr>
        <w:tblStyle w:val="af7"/>
        <w:tblW w:w="0" w:type="auto"/>
        <w:tblLook w:val="04A0" w:firstRow="1" w:lastRow="0" w:firstColumn="1" w:lastColumn="0" w:noHBand="0" w:noVBand="1"/>
      </w:tblPr>
      <w:tblGrid>
        <w:gridCol w:w="9019"/>
      </w:tblGrid>
      <w:tr w:rsidR="00CE25F1" w14:paraId="5C22F318" w14:textId="77777777" w:rsidTr="008435C9">
        <w:tc>
          <w:tcPr>
            <w:tcW w:w="9019" w:type="dxa"/>
          </w:tcPr>
          <w:p w14:paraId="0A9A55A5" w14:textId="14E79BB2" w:rsidR="00CE25F1" w:rsidRPr="002B46DB" w:rsidRDefault="002B46DB" w:rsidP="008435C9">
            <w:pPr>
              <w:spacing w:beforeLines="50" w:before="120" w:after="120"/>
              <w:jc w:val="both"/>
              <w:rPr>
                <w:rFonts w:ascii="Times" w:eastAsiaTheme="minorEastAsia" w:hAnsi="Times"/>
                <w:b/>
                <w:bCs/>
                <w:sz w:val="20"/>
                <w:szCs w:val="20"/>
                <w:u w:val="single"/>
                <w:lang w:eastAsia="zh-CN"/>
              </w:rPr>
            </w:pPr>
            <w:r w:rsidRPr="002B46DB">
              <w:rPr>
                <w:rFonts w:ascii="Times" w:eastAsiaTheme="minorEastAsia" w:hAnsi="Times" w:hint="eastAsia"/>
                <w:b/>
                <w:bCs/>
                <w:sz w:val="20"/>
                <w:szCs w:val="20"/>
                <w:u w:val="single"/>
                <w:lang w:eastAsia="zh-CN"/>
              </w:rPr>
              <w:t xml:space="preserve">TS </w:t>
            </w:r>
            <w:r w:rsidR="00CE25F1" w:rsidRPr="002B46DB">
              <w:rPr>
                <w:rFonts w:ascii="Times" w:eastAsiaTheme="minorEastAsia" w:hAnsi="Times" w:hint="eastAsia"/>
                <w:b/>
                <w:bCs/>
                <w:sz w:val="20"/>
                <w:szCs w:val="20"/>
                <w:u w:val="single"/>
                <w:lang w:eastAsia="zh-CN"/>
              </w:rPr>
              <w:t>38.305</w:t>
            </w:r>
          </w:p>
          <w:p w14:paraId="5DD45A67" w14:textId="77777777" w:rsidR="00CE25F1" w:rsidRPr="007740FF" w:rsidRDefault="00CE25F1" w:rsidP="002B46DB">
            <w:pPr>
              <w:pStyle w:val="30"/>
              <w:numPr>
                <w:ilvl w:val="0"/>
                <w:numId w:val="0"/>
              </w:numPr>
              <w:rPr>
                <w:sz w:val="20"/>
                <w:szCs w:val="20"/>
              </w:rPr>
            </w:pPr>
            <w:bookmarkStart w:id="51" w:name="_Toc37338102"/>
            <w:bookmarkStart w:id="52" w:name="_Toc46488943"/>
            <w:bookmarkStart w:id="53" w:name="_Toc52567296"/>
            <w:bookmarkStart w:id="54" w:name="_Toc178256770"/>
            <w:r w:rsidRPr="007740FF">
              <w:rPr>
                <w:sz w:val="20"/>
                <w:szCs w:val="20"/>
              </w:rPr>
              <w:t>4.3.11</w:t>
            </w:r>
            <w:r w:rsidRPr="007740FF">
              <w:rPr>
                <w:sz w:val="20"/>
                <w:szCs w:val="20"/>
              </w:rPr>
              <w:tab/>
            </w:r>
            <w:proofErr w:type="gramStart"/>
            <w:r w:rsidRPr="007740FF">
              <w:rPr>
                <w:sz w:val="20"/>
                <w:szCs w:val="20"/>
              </w:rPr>
              <w:t>Multi-RTT</w:t>
            </w:r>
            <w:proofErr w:type="gramEnd"/>
            <w:r w:rsidRPr="007740FF">
              <w:rPr>
                <w:sz w:val="20"/>
                <w:szCs w:val="20"/>
              </w:rPr>
              <w:t xml:space="preserve"> positioning</w:t>
            </w:r>
            <w:bookmarkEnd w:id="51"/>
            <w:bookmarkEnd w:id="52"/>
            <w:bookmarkEnd w:id="53"/>
            <w:bookmarkEnd w:id="54"/>
          </w:p>
          <w:p w14:paraId="369D1BDA" w14:textId="77777777" w:rsidR="00CE25F1" w:rsidRPr="007740FF" w:rsidRDefault="00CE25F1" w:rsidP="00871811">
            <w:pPr>
              <w:jc w:val="both"/>
              <w:rPr>
                <w:sz w:val="20"/>
                <w:szCs w:val="20"/>
              </w:rPr>
            </w:pPr>
            <w:r w:rsidRPr="007740FF">
              <w:rPr>
                <w:sz w:val="20"/>
                <w:szCs w:val="20"/>
              </w:rPr>
              <w:t xml:space="preserve">The Multi-RTT positioning method makes use of the UE Rx-Tx time difference measurements (and optionally DL-PRS-RSRP and/or DL-PRS-RSRPP and/or DL-RSCP) of downlink signals received from multiple TRPs, measured by the UE and the </w:t>
            </w:r>
            <w:r w:rsidRPr="007740FF">
              <w:rPr>
                <w:rFonts w:eastAsia="MS Mincho"/>
                <w:sz w:val="20"/>
                <w:szCs w:val="20"/>
              </w:rPr>
              <w:t xml:space="preserve">measured </w:t>
            </w:r>
            <w:proofErr w:type="spellStart"/>
            <w:r w:rsidRPr="007740FF">
              <w:rPr>
                <w:sz w:val="20"/>
                <w:szCs w:val="20"/>
              </w:rPr>
              <w:t>gNB</w:t>
            </w:r>
            <w:proofErr w:type="spellEnd"/>
            <w:r w:rsidRPr="007740FF">
              <w:rPr>
                <w:sz w:val="20"/>
                <w:szCs w:val="20"/>
              </w:rPr>
              <w:t xml:space="preserve"> Rx-Tx time difference measurements (and optionally UL-SRS-RSRP and/or UL-SRS-RSRPP and/or UL-RSCP)</w:t>
            </w:r>
            <w:r w:rsidRPr="007740FF">
              <w:rPr>
                <w:rFonts w:eastAsia="MS Mincho"/>
                <w:sz w:val="20"/>
                <w:szCs w:val="20"/>
              </w:rPr>
              <w:t xml:space="preserve"> at multiple TRPs of uplink signals transmitted from UE.</w:t>
            </w:r>
          </w:p>
          <w:p w14:paraId="44424C64" w14:textId="77777777" w:rsidR="00CE25F1" w:rsidRPr="007740FF" w:rsidRDefault="00CE25F1" w:rsidP="00871811">
            <w:pPr>
              <w:jc w:val="both"/>
              <w:rPr>
                <w:rFonts w:eastAsia="MS Mincho"/>
                <w:sz w:val="20"/>
                <w:szCs w:val="20"/>
              </w:rPr>
            </w:pPr>
            <w:r w:rsidRPr="007740FF">
              <w:rPr>
                <w:sz w:val="20"/>
                <w:szCs w:val="20"/>
              </w:rPr>
              <w:t xml:space="preserve">The UE measures the UE Rx-Tx time difference measurements (and optionally DL-PRS-RSRP and/or DL-PRS-RSRPP and/or DL-RSCP of the received signals) using assistance data received from the positioning server, and the </w:t>
            </w:r>
            <w:r w:rsidRPr="007740FF">
              <w:rPr>
                <w:rFonts w:eastAsia="MS Mincho"/>
                <w:sz w:val="20"/>
                <w:szCs w:val="20"/>
              </w:rPr>
              <w:t xml:space="preserve">TRPs measure the </w:t>
            </w:r>
            <w:proofErr w:type="spellStart"/>
            <w:r w:rsidRPr="007740FF">
              <w:rPr>
                <w:sz w:val="20"/>
                <w:szCs w:val="20"/>
              </w:rPr>
              <w:t>gNB</w:t>
            </w:r>
            <w:proofErr w:type="spellEnd"/>
            <w:r w:rsidRPr="007740FF">
              <w:rPr>
                <w:sz w:val="20"/>
                <w:szCs w:val="20"/>
              </w:rPr>
              <w:t xml:space="preserve"> Rx-Tx time difference measurements (and optionally UL-SRS-RSRP</w:t>
            </w:r>
            <w:r w:rsidRPr="007740FF">
              <w:rPr>
                <w:rFonts w:eastAsia="MS Mincho"/>
                <w:sz w:val="20"/>
                <w:szCs w:val="20"/>
              </w:rPr>
              <w:t xml:space="preserve"> </w:t>
            </w:r>
            <w:r w:rsidRPr="007740FF">
              <w:rPr>
                <w:sz w:val="20"/>
                <w:szCs w:val="20"/>
              </w:rPr>
              <w:t>and/or UL-SRS-RSRPP and/or UL-RSCP</w:t>
            </w:r>
            <w:r w:rsidRPr="007740FF">
              <w:rPr>
                <w:rFonts w:eastAsia="MS Mincho"/>
                <w:sz w:val="20"/>
                <w:szCs w:val="20"/>
              </w:rPr>
              <w:t xml:space="preserve"> of the received signals) using assistance data received from the positioning server. The measurements are used to determine the RTT at the positioning server which are used to estimate the location of the UE.</w:t>
            </w:r>
          </w:p>
          <w:p w14:paraId="3E797C22" w14:textId="77777777" w:rsidR="00CE25F1" w:rsidRPr="007740FF" w:rsidRDefault="00CE25F1" w:rsidP="00871811">
            <w:pPr>
              <w:jc w:val="both"/>
              <w:rPr>
                <w:rFonts w:eastAsia="MS Mincho"/>
                <w:sz w:val="20"/>
                <w:szCs w:val="20"/>
              </w:rPr>
            </w:pPr>
            <w:r w:rsidRPr="007740FF">
              <w:rPr>
                <w:rFonts w:eastAsia="MS Mincho"/>
                <w:sz w:val="20"/>
                <w:szCs w:val="20"/>
                <w:highlight w:val="yellow"/>
              </w:rPr>
              <w:t>For network verification of UE location in NTN,</w:t>
            </w:r>
            <w:r w:rsidRPr="007740FF">
              <w:rPr>
                <w:rFonts w:eastAsia="MS Mincho"/>
                <w:sz w:val="20"/>
                <w:szCs w:val="20"/>
              </w:rPr>
              <w:t xml:space="preserve"> </w:t>
            </w:r>
            <w:r w:rsidRPr="007740FF">
              <w:rPr>
                <w:sz w:val="20"/>
                <w:szCs w:val="20"/>
              </w:rPr>
              <w:t xml:space="preserve">the Multi-RTT positioning method makes use of the UE Rx-Tx time difference measurements (and optionally DL-PRS-RSRP and/or DL-PRS-RSRPP) of downlink signals received from a single TRP at different time instances, measured by the UE and the </w:t>
            </w:r>
            <w:r w:rsidRPr="007740FF">
              <w:rPr>
                <w:rFonts w:eastAsia="MS Mincho"/>
                <w:sz w:val="20"/>
                <w:szCs w:val="20"/>
              </w:rPr>
              <w:t xml:space="preserve">measured </w:t>
            </w:r>
            <w:proofErr w:type="spellStart"/>
            <w:r w:rsidRPr="007740FF">
              <w:rPr>
                <w:sz w:val="20"/>
                <w:szCs w:val="20"/>
              </w:rPr>
              <w:t>gNB</w:t>
            </w:r>
            <w:proofErr w:type="spellEnd"/>
            <w:r w:rsidRPr="007740FF">
              <w:rPr>
                <w:sz w:val="20"/>
                <w:szCs w:val="20"/>
              </w:rPr>
              <w:t xml:space="preserve"> Rx-Tx time difference measurements </w:t>
            </w:r>
            <w:r w:rsidRPr="007740FF">
              <w:rPr>
                <w:sz w:val="20"/>
                <w:szCs w:val="20"/>
                <w:highlight w:val="yellow"/>
              </w:rPr>
              <w:t>(and optionally UL-SRS-RSRP and/or UL-SRS-RSRPP)</w:t>
            </w:r>
            <w:r w:rsidRPr="007740FF">
              <w:rPr>
                <w:rFonts w:eastAsia="MS Mincho"/>
                <w:sz w:val="20"/>
                <w:szCs w:val="20"/>
              </w:rPr>
              <w:t xml:space="preserve"> at a </w:t>
            </w:r>
            <w:r w:rsidRPr="007740FF">
              <w:rPr>
                <w:sz w:val="20"/>
                <w:szCs w:val="20"/>
              </w:rPr>
              <w:t>single TRP at different time instances</w:t>
            </w:r>
            <w:r w:rsidRPr="007740FF">
              <w:rPr>
                <w:rFonts w:eastAsia="MS Mincho"/>
                <w:sz w:val="20"/>
                <w:szCs w:val="20"/>
              </w:rPr>
              <w:t xml:space="preserve"> of uplink signals transmitted from UE. Together with each UE Rx-Tx time difference measurement, the UE also reports the UE Rx – Tx time difference subframe offset measurement in unit of subframe and the DL timing drift due to Doppler on service link between UE and satellite as </w:t>
            </w:r>
            <w:r w:rsidRPr="007740FF">
              <w:rPr>
                <w:sz w:val="20"/>
                <w:szCs w:val="20"/>
              </w:rPr>
              <w:t>defined in TS 38.215 [37]</w:t>
            </w:r>
            <w:r w:rsidRPr="007740FF">
              <w:rPr>
                <w:rFonts w:eastAsia="MS Mincho"/>
                <w:sz w:val="20"/>
                <w:szCs w:val="20"/>
              </w:rPr>
              <w:t>.</w:t>
            </w:r>
          </w:p>
          <w:p w14:paraId="559BFC17" w14:textId="77777777" w:rsidR="00CE25F1" w:rsidRPr="007740FF" w:rsidRDefault="00CE25F1" w:rsidP="00871811">
            <w:pPr>
              <w:jc w:val="both"/>
              <w:rPr>
                <w:rFonts w:eastAsiaTheme="minorEastAsia"/>
                <w:sz w:val="20"/>
                <w:szCs w:val="20"/>
                <w:lang w:eastAsia="zh-CN"/>
              </w:rPr>
            </w:pPr>
            <w:r w:rsidRPr="007740FF">
              <w:rPr>
                <w:sz w:val="20"/>
                <w:szCs w:val="20"/>
              </w:rPr>
              <w:t>The operation of the Multi-RTT positioning method is described in clause 8.10.</w:t>
            </w:r>
          </w:p>
        </w:tc>
      </w:tr>
    </w:tbl>
    <w:p w14:paraId="7FBD6FD2" w14:textId="25F95020" w:rsidR="00CE25F1" w:rsidRPr="00F01833" w:rsidRDefault="00CF02DB" w:rsidP="00F01833">
      <w:pPr>
        <w:pStyle w:val="a5"/>
        <w:jc w:val="both"/>
        <w:rPr>
          <w:rFonts w:eastAsia="宋体" w:hAnsi="Cambria Math"/>
          <w:i/>
          <w:iCs/>
          <w:lang w:eastAsia="zh-CN"/>
        </w:rPr>
      </w:pPr>
      <w:bookmarkStart w:id="55" w:name="_Ref178497536"/>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sidR="004A58C2">
        <w:rPr>
          <w:i/>
          <w:iCs/>
          <w:noProof/>
        </w:rPr>
        <w:t>2</w:t>
      </w:r>
      <w:r w:rsidRPr="007D5BB5">
        <w:rPr>
          <w:b w:val="0"/>
          <w:bCs w:val="0"/>
          <w:i/>
          <w:iCs/>
        </w:rPr>
        <w:fldChar w:fldCharType="end"/>
      </w:r>
      <w:r w:rsidRPr="007D5BB5">
        <w:rPr>
          <w:rFonts w:eastAsia="宋体" w:hAnsi="Cambria Math" w:hint="eastAsia"/>
          <w:i/>
          <w:iCs/>
          <w:lang w:eastAsia="zh-CN"/>
        </w:rPr>
        <w:t xml:space="preserve">: </w:t>
      </w:r>
      <w:r w:rsidR="00020180" w:rsidRPr="00CE25F1">
        <w:rPr>
          <w:rFonts w:eastAsia="宋体" w:hAnsi="Cambria Math"/>
          <w:i/>
          <w:iCs/>
          <w:lang w:eastAsia="zh-CN"/>
        </w:rPr>
        <w:t>UL-SRS-RSRP and UL-SRS-RSRPP</w:t>
      </w:r>
      <w:r w:rsidR="00020180">
        <w:rPr>
          <w:rFonts w:eastAsia="宋体" w:hAnsi="Cambria Math" w:hint="eastAsia"/>
          <w:i/>
          <w:iCs/>
          <w:lang w:eastAsia="zh-CN"/>
        </w:rPr>
        <w:t xml:space="preserve"> are supported for R18 NTN</w:t>
      </w:r>
      <w:r w:rsidR="00E4381D">
        <w:rPr>
          <w:rFonts w:eastAsia="宋体" w:hAnsi="Cambria Math" w:hint="eastAsia"/>
          <w:i/>
          <w:iCs/>
          <w:lang w:eastAsia="zh-CN"/>
        </w:rPr>
        <w:t>, but i</w:t>
      </w:r>
      <w:r w:rsidR="00CE25F1">
        <w:rPr>
          <w:rFonts w:eastAsia="宋体" w:hAnsi="Cambria Math" w:hint="eastAsia"/>
          <w:i/>
          <w:iCs/>
          <w:lang w:eastAsia="zh-CN"/>
        </w:rPr>
        <w:t xml:space="preserve">n </w:t>
      </w:r>
      <w:r w:rsidR="000611E1">
        <w:rPr>
          <w:rFonts w:eastAsia="宋体" w:hAnsi="Cambria Math" w:hint="eastAsia"/>
          <w:i/>
          <w:iCs/>
          <w:lang w:eastAsia="zh-CN"/>
        </w:rPr>
        <w:t xml:space="preserve">the definition of </w:t>
      </w:r>
      <w:r w:rsidR="00CE25F1" w:rsidRPr="00CE25F1">
        <w:rPr>
          <w:rFonts w:eastAsia="宋体" w:hAnsi="Cambria Math"/>
          <w:i/>
          <w:iCs/>
          <w:lang w:eastAsia="zh-CN"/>
        </w:rPr>
        <w:t>UL-SRS-RSRP and UL-SRS-RSRPP</w:t>
      </w:r>
      <w:r w:rsidR="00CE25F1" w:rsidRPr="00431995">
        <w:rPr>
          <w:rFonts w:eastAsia="宋体" w:hAnsi="Cambria Math" w:hint="eastAsia"/>
          <w:i/>
          <w:iCs/>
          <w:lang w:eastAsia="zh-CN"/>
        </w:rPr>
        <w:t xml:space="preserve"> </w:t>
      </w:r>
      <w:r w:rsidR="00CE25F1">
        <w:rPr>
          <w:rFonts w:eastAsia="宋体" w:hAnsi="Cambria Math" w:hint="eastAsia"/>
          <w:i/>
          <w:iCs/>
          <w:lang w:eastAsia="zh-CN"/>
        </w:rPr>
        <w:t>in 38.215, t</w:t>
      </w:r>
      <w:r w:rsidR="00CE25F1" w:rsidRPr="00431995">
        <w:rPr>
          <w:rFonts w:eastAsia="宋体" w:hAnsi="Cambria Math"/>
          <w:i/>
          <w:iCs/>
          <w:lang w:eastAsia="zh-CN"/>
        </w:rPr>
        <w:t>he</w:t>
      </w:r>
      <w:r w:rsidR="006332BA" w:rsidRPr="006332BA">
        <w:rPr>
          <w:rFonts w:eastAsia="宋体" w:hAnsi="Cambria Math" w:hint="eastAsia"/>
          <w:i/>
          <w:iCs/>
          <w:lang w:eastAsia="zh-CN"/>
        </w:rPr>
        <w:t xml:space="preserve"> </w:t>
      </w:r>
      <w:r w:rsidR="006332BA">
        <w:rPr>
          <w:rFonts w:eastAsia="宋体" w:hAnsi="Cambria Math" w:hint="eastAsia"/>
          <w:i/>
          <w:iCs/>
          <w:lang w:eastAsia="zh-CN"/>
        </w:rPr>
        <w:t>corresponding</w:t>
      </w:r>
      <w:r w:rsidR="00CE25F1" w:rsidRPr="00431995">
        <w:rPr>
          <w:rFonts w:eastAsia="宋体" w:hAnsi="Cambria Math"/>
          <w:i/>
          <w:iCs/>
          <w:lang w:eastAsia="zh-CN"/>
        </w:rPr>
        <w:t xml:space="preserve"> reference point for conducted and radiated requirement</w:t>
      </w:r>
      <w:r w:rsidR="00CE25F1">
        <w:rPr>
          <w:rFonts w:eastAsia="宋体" w:hAnsi="Cambria Math" w:hint="eastAsia"/>
          <w:i/>
          <w:iCs/>
          <w:lang w:eastAsia="zh-CN"/>
        </w:rPr>
        <w:t xml:space="preserve"> for SAN in NTN case is not defined</w:t>
      </w:r>
      <w:r w:rsidR="00CE25F1" w:rsidRPr="007D5BB5">
        <w:rPr>
          <w:rFonts w:eastAsia="宋体" w:hAnsi="Cambria Math"/>
          <w:i/>
          <w:iCs/>
          <w:lang w:eastAsia="zh-CN"/>
        </w:rPr>
        <w:t>.</w:t>
      </w:r>
      <w:bookmarkEnd w:id="55"/>
    </w:p>
    <w:bookmarkEnd w:id="50"/>
    <w:p w14:paraId="4D0D1476" w14:textId="3D4A4910" w:rsidR="004500DD" w:rsidRDefault="009F3514">
      <w:pPr>
        <w:pStyle w:val="2"/>
        <w:numPr>
          <w:ilvl w:val="1"/>
          <w:numId w:val="5"/>
        </w:numPr>
        <w:rPr>
          <w:rFonts w:eastAsiaTheme="minorEastAsia"/>
          <w:lang w:eastAsia="zh-CN"/>
        </w:rPr>
      </w:pPr>
      <w:r>
        <w:rPr>
          <w:rFonts w:eastAsiaTheme="minorEastAsia" w:hint="eastAsia"/>
          <w:lang w:eastAsia="zh-CN"/>
        </w:rPr>
        <w:t xml:space="preserve">Other NG-RAN measurements </w:t>
      </w:r>
      <w:r w:rsidR="00C17344">
        <w:rPr>
          <w:rFonts w:eastAsiaTheme="minorEastAsia" w:hint="eastAsia"/>
          <w:lang w:eastAsia="zh-CN"/>
        </w:rPr>
        <w:t xml:space="preserve">for R17/18 </w:t>
      </w:r>
      <w:r>
        <w:rPr>
          <w:rFonts w:eastAsiaTheme="minorEastAsia" w:hint="eastAsia"/>
          <w:lang w:eastAsia="zh-CN"/>
        </w:rPr>
        <w:t>NTN</w:t>
      </w:r>
    </w:p>
    <w:p w14:paraId="09042B5B" w14:textId="6F940B54" w:rsidR="009F3514" w:rsidRDefault="009F3514" w:rsidP="009F3514">
      <w:pPr>
        <w:pStyle w:val="a0"/>
        <w:rPr>
          <w:rFonts w:eastAsiaTheme="minorEastAsia"/>
          <w:lang w:eastAsia="zh-CN"/>
        </w:rPr>
      </w:pPr>
      <w:r>
        <w:rPr>
          <w:rFonts w:eastAsiaTheme="minorEastAsia"/>
          <w:lang w:eastAsia="zh-CN"/>
        </w:rPr>
        <w:t>I</w:t>
      </w:r>
      <w:r>
        <w:rPr>
          <w:rFonts w:eastAsiaTheme="minorEastAsia" w:hint="eastAsia"/>
          <w:lang w:eastAsia="zh-CN"/>
        </w:rPr>
        <w:t xml:space="preserve">n TS 38.215, in </w:t>
      </w:r>
      <w:r>
        <w:rPr>
          <w:rFonts w:eastAsiaTheme="minorEastAsia"/>
          <w:lang w:eastAsia="zh-CN"/>
        </w:rPr>
        <w:t>addition</w:t>
      </w:r>
      <w:r>
        <w:rPr>
          <w:rFonts w:eastAsiaTheme="minorEastAsia" w:hint="eastAsia"/>
          <w:lang w:eastAsia="zh-CN"/>
        </w:rPr>
        <w:t xml:space="preserve"> to </w:t>
      </w:r>
      <w:proofErr w:type="spellStart"/>
      <w:r w:rsidRPr="009F3514">
        <w:rPr>
          <w:rFonts w:eastAsiaTheme="minorEastAsia"/>
          <w:lang w:eastAsia="zh-CN"/>
        </w:rPr>
        <w:t>gNB</w:t>
      </w:r>
      <w:proofErr w:type="spellEnd"/>
      <w:r w:rsidRPr="009F3514">
        <w:rPr>
          <w:rFonts w:eastAsiaTheme="minorEastAsia"/>
          <w:lang w:eastAsia="zh-CN"/>
        </w:rPr>
        <w:t xml:space="preserve"> Rx – Tx time difference</w:t>
      </w:r>
      <w:r>
        <w:rPr>
          <w:rFonts w:eastAsiaTheme="minorEastAsia" w:hint="eastAsia"/>
          <w:lang w:eastAsia="zh-CN"/>
        </w:rPr>
        <w:t xml:space="preserve">, other NG-RAN </w:t>
      </w:r>
      <w:r w:rsidR="00871811">
        <w:rPr>
          <w:rFonts w:eastAsiaTheme="minorEastAsia"/>
          <w:lang w:eastAsia="zh-CN"/>
        </w:rPr>
        <w:t>measurement</w:t>
      </w:r>
      <w:r>
        <w:rPr>
          <w:rFonts w:eastAsiaTheme="minorEastAsia" w:hint="eastAsia"/>
          <w:lang w:eastAsia="zh-CN"/>
        </w:rPr>
        <w:t xml:space="preserve"> abilities are described</w:t>
      </w:r>
      <w:r w:rsidR="004A367B">
        <w:rPr>
          <w:rFonts w:eastAsiaTheme="minorEastAsia" w:hint="eastAsia"/>
          <w:lang w:eastAsia="zh-CN"/>
        </w:rPr>
        <w:t xml:space="preserve">. </w:t>
      </w:r>
      <w:r w:rsidR="004A367B">
        <w:rPr>
          <w:rFonts w:eastAsiaTheme="minorEastAsia"/>
          <w:lang w:eastAsia="zh-CN"/>
        </w:rPr>
        <w:t>T</w:t>
      </w:r>
      <w:r w:rsidR="004A367B">
        <w:rPr>
          <w:rFonts w:eastAsiaTheme="minorEastAsia" w:hint="eastAsia"/>
          <w:lang w:eastAsia="zh-CN"/>
        </w:rPr>
        <w:t xml:space="preserve">he below </w:t>
      </w:r>
      <w:r w:rsidR="00012E5F">
        <w:rPr>
          <w:rFonts w:eastAsiaTheme="minorEastAsia" w:hint="eastAsia"/>
          <w:lang w:eastAsia="zh-CN"/>
        </w:rPr>
        <w:t>bullets</w:t>
      </w:r>
      <w:r w:rsidR="004A367B">
        <w:rPr>
          <w:rFonts w:eastAsiaTheme="minorEastAsia" w:hint="eastAsia"/>
          <w:lang w:eastAsia="zh-CN"/>
        </w:rPr>
        <w:t xml:space="preserve"> with </w:t>
      </w:r>
      <w:r w:rsidR="00871811">
        <w:rPr>
          <w:rFonts w:eastAsiaTheme="minorEastAsia"/>
          <w:highlight w:val="cyan"/>
          <w:lang w:eastAsia="zh-CN"/>
        </w:rPr>
        <w:t>blue highlights</w:t>
      </w:r>
      <w:r w:rsidR="005C4A62">
        <w:rPr>
          <w:rFonts w:eastAsiaTheme="minorEastAsia" w:hint="eastAsia"/>
          <w:lang w:eastAsia="zh-CN"/>
        </w:rPr>
        <w:t xml:space="preserve"> and </w:t>
      </w:r>
      <w:r w:rsidR="004A367B" w:rsidRPr="005C4A62">
        <w:rPr>
          <w:rFonts w:eastAsiaTheme="minorEastAsia" w:hint="eastAsia"/>
          <w:highlight w:val="yellow"/>
          <w:lang w:eastAsia="zh-CN"/>
        </w:rPr>
        <w:t>yellow</w:t>
      </w:r>
      <w:r w:rsidR="00363FD2">
        <w:rPr>
          <w:rFonts w:eastAsiaTheme="minorEastAsia"/>
          <w:highlight w:val="yellow"/>
          <w:lang w:eastAsia="zh-CN"/>
        </w:rPr>
        <w:t xml:space="preserve"> </w:t>
      </w:r>
      <w:r w:rsidR="004A367B" w:rsidRPr="005C4A62">
        <w:rPr>
          <w:rFonts w:eastAsiaTheme="minorEastAsia" w:hint="eastAsia"/>
          <w:highlight w:val="yellow"/>
          <w:lang w:eastAsia="zh-CN"/>
        </w:rPr>
        <w:t>highlights</w:t>
      </w:r>
      <w:r w:rsidR="004A367B">
        <w:rPr>
          <w:rFonts w:eastAsiaTheme="minorEastAsia" w:hint="eastAsia"/>
          <w:lang w:eastAsia="zh-CN"/>
        </w:rPr>
        <w:t xml:space="preserve"> </w:t>
      </w:r>
      <w:r w:rsidR="00194B0F">
        <w:rPr>
          <w:rFonts w:eastAsiaTheme="minorEastAsia"/>
          <w:lang w:eastAsia="zh-CN"/>
        </w:rPr>
        <w:t xml:space="preserve">also </w:t>
      </w:r>
      <w:r w:rsidR="004A367B">
        <w:rPr>
          <w:rFonts w:eastAsiaTheme="minorEastAsia" w:hint="eastAsia"/>
          <w:lang w:eastAsia="zh-CN"/>
        </w:rPr>
        <w:t xml:space="preserve">refer to TS 38.104 </w:t>
      </w:r>
      <w:r w:rsidR="00194B0F">
        <w:rPr>
          <w:rFonts w:eastAsiaTheme="minorEastAsia"/>
          <w:lang w:eastAsia="zh-CN"/>
        </w:rPr>
        <w:t xml:space="preserve">only </w:t>
      </w:r>
      <w:r w:rsidR="004A367B">
        <w:rPr>
          <w:rFonts w:eastAsiaTheme="minorEastAsia" w:hint="eastAsia"/>
          <w:lang w:eastAsia="zh-CN"/>
        </w:rPr>
        <w:t>for reference point.</w:t>
      </w:r>
    </w:p>
    <w:p w14:paraId="77A5CC92" w14:textId="4EF0F708" w:rsidR="009F3514" w:rsidRPr="00F518EE" w:rsidRDefault="009F3514" w:rsidP="009F3514">
      <w:pPr>
        <w:pStyle w:val="a0"/>
        <w:numPr>
          <w:ilvl w:val="0"/>
          <w:numId w:val="15"/>
        </w:numPr>
        <w:rPr>
          <w:rFonts w:eastAsiaTheme="minorEastAsia"/>
          <w:lang w:eastAsia="zh-CN"/>
        </w:rPr>
      </w:pPr>
      <w:r w:rsidRPr="00F518EE">
        <w:rPr>
          <w:rFonts w:eastAsiaTheme="minorEastAsia"/>
          <w:lang w:eastAsia="zh-CN"/>
        </w:rPr>
        <w:t>SSS transmit power</w:t>
      </w:r>
      <w:r w:rsidR="00F518EE" w:rsidRPr="00F518EE">
        <w:rPr>
          <w:rFonts w:eastAsiaTheme="minorEastAsia" w:hint="eastAsia"/>
          <w:lang w:eastAsia="zh-CN"/>
        </w:rPr>
        <w:t xml:space="preserve">: with reference point defined as </w:t>
      </w:r>
      <w:r w:rsidR="00F518EE" w:rsidRPr="00F518EE">
        <w:t>transmit antenna connecto</w:t>
      </w:r>
      <w:r w:rsidR="00F518EE" w:rsidRPr="00F518EE">
        <w:rPr>
          <w:rFonts w:eastAsiaTheme="minorEastAsia" w:hint="eastAsia"/>
          <w:lang w:eastAsia="zh-CN"/>
        </w:rPr>
        <w:t>r</w:t>
      </w:r>
      <w:r w:rsidR="007E47A9" w:rsidRPr="007E47A9">
        <w:rPr>
          <w:rFonts w:eastAsiaTheme="minorEastAsia"/>
          <w:lang w:eastAsia="zh-CN"/>
        </w:rPr>
        <w:t>, introduced in R1</w:t>
      </w:r>
      <w:r w:rsidR="007E47A9">
        <w:rPr>
          <w:rFonts w:eastAsiaTheme="minorEastAsia" w:hint="eastAsia"/>
          <w:lang w:eastAsia="zh-CN"/>
        </w:rPr>
        <w:t>5 for TN</w:t>
      </w:r>
    </w:p>
    <w:p w14:paraId="5EB95409" w14:textId="08392D21" w:rsidR="009F3514" w:rsidRPr="00BB6FA9" w:rsidRDefault="009F3514" w:rsidP="009F3514">
      <w:pPr>
        <w:pStyle w:val="a0"/>
        <w:numPr>
          <w:ilvl w:val="0"/>
          <w:numId w:val="15"/>
        </w:numPr>
        <w:rPr>
          <w:rFonts w:eastAsiaTheme="minorEastAsia"/>
          <w:highlight w:val="cyan"/>
          <w:lang w:eastAsia="zh-CN"/>
        </w:rPr>
      </w:pPr>
      <w:r w:rsidRPr="00BB6FA9">
        <w:rPr>
          <w:highlight w:val="cyan"/>
        </w:rPr>
        <w:t>UL Relative Time of Arrival (T</w:t>
      </w:r>
      <w:r w:rsidRPr="00BB6FA9">
        <w:rPr>
          <w:highlight w:val="cyan"/>
          <w:vertAlign w:val="subscript"/>
        </w:rPr>
        <w:t>UL-RTOA</w:t>
      </w:r>
      <w:r w:rsidRPr="00BB6FA9">
        <w:rPr>
          <w:highlight w:val="cyan"/>
        </w:rPr>
        <w:t>)</w:t>
      </w:r>
      <w:r w:rsidRPr="00BB6FA9">
        <w:rPr>
          <w:rFonts w:eastAsiaTheme="minorEastAsia" w:hint="eastAsia"/>
          <w:highlight w:val="cyan"/>
          <w:lang w:eastAsia="zh-CN"/>
        </w:rPr>
        <w:t>: with reference point referring to TS 38.104</w:t>
      </w:r>
      <w:r w:rsidR="007E47A9" w:rsidRPr="00BB6FA9">
        <w:rPr>
          <w:rFonts w:eastAsiaTheme="minorEastAsia"/>
          <w:lang w:eastAsia="zh-CN"/>
        </w:rPr>
        <w:t>, introduced in R1</w:t>
      </w:r>
      <w:r w:rsidR="007E47A9" w:rsidRPr="00BB6FA9">
        <w:rPr>
          <w:rFonts w:eastAsiaTheme="minorEastAsia" w:hint="eastAsia"/>
          <w:lang w:eastAsia="zh-CN"/>
        </w:rPr>
        <w:t>6 for TN</w:t>
      </w:r>
    </w:p>
    <w:p w14:paraId="7481287C" w14:textId="449806A4" w:rsidR="009F3514" w:rsidRDefault="009F3514" w:rsidP="009F3514">
      <w:pPr>
        <w:pStyle w:val="a0"/>
        <w:numPr>
          <w:ilvl w:val="0"/>
          <w:numId w:val="15"/>
        </w:numPr>
        <w:rPr>
          <w:rFonts w:eastAsiaTheme="minorEastAsia"/>
          <w:lang w:eastAsia="zh-CN"/>
        </w:rPr>
      </w:pPr>
      <w:r>
        <w:t xml:space="preserve">UL Angle of Arrival (UL </w:t>
      </w:r>
      <w:proofErr w:type="spellStart"/>
      <w:r>
        <w:t>AoA</w:t>
      </w:r>
      <w:proofErr w:type="spellEnd"/>
      <w:r>
        <w:t>)</w:t>
      </w:r>
      <w:r w:rsidR="007E47A9" w:rsidRPr="007E47A9">
        <w:rPr>
          <w:rFonts w:eastAsiaTheme="minorEastAsia"/>
          <w:lang w:eastAsia="zh-CN"/>
        </w:rPr>
        <w:t>, introduced in R1</w:t>
      </w:r>
      <w:r w:rsidR="007E47A9">
        <w:rPr>
          <w:rFonts w:eastAsiaTheme="minorEastAsia" w:hint="eastAsia"/>
          <w:lang w:eastAsia="zh-CN"/>
        </w:rPr>
        <w:t>6 for TN</w:t>
      </w:r>
    </w:p>
    <w:p w14:paraId="3DCB6430" w14:textId="6D682F97" w:rsidR="009F3514" w:rsidRPr="009F3514" w:rsidRDefault="009F3514" w:rsidP="009F3514">
      <w:pPr>
        <w:pStyle w:val="a0"/>
        <w:numPr>
          <w:ilvl w:val="0"/>
          <w:numId w:val="15"/>
        </w:numPr>
        <w:rPr>
          <w:rFonts w:eastAsiaTheme="minorEastAsia"/>
          <w:highlight w:val="yellow"/>
          <w:lang w:eastAsia="zh-CN"/>
        </w:rPr>
      </w:pPr>
      <w:r w:rsidRPr="009F3514">
        <w:rPr>
          <w:highlight w:val="yellow"/>
        </w:rPr>
        <w:t>UL SRS reference signal received power (UL SRS-RSRP)</w:t>
      </w:r>
      <w:r w:rsidRPr="009F3514">
        <w:rPr>
          <w:rFonts w:eastAsiaTheme="minorEastAsia" w:hint="eastAsia"/>
          <w:highlight w:val="yellow"/>
          <w:lang w:eastAsia="zh-CN"/>
        </w:rPr>
        <w:t>: with reference point referring to TS 38.104</w:t>
      </w:r>
      <w:r w:rsidR="007E47A9" w:rsidRPr="007E47A9">
        <w:rPr>
          <w:rFonts w:eastAsiaTheme="minorEastAsia"/>
          <w:lang w:eastAsia="zh-CN"/>
        </w:rPr>
        <w:t>, introduced in R1</w:t>
      </w:r>
      <w:r w:rsidR="007E47A9">
        <w:rPr>
          <w:rFonts w:eastAsiaTheme="minorEastAsia" w:hint="eastAsia"/>
          <w:lang w:eastAsia="zh-CN"/>
        </w:rPr>
        <w:t>6 for TN</w:t>
      </w:r>
    </w:p>
    <w:p w14:paraId="3530D0ED" w14:textId="0AEF2A90" w:rsidR="009F3514" w:rsidRPr="009F3514" w:rsidRDefault="009F3514" w:rsidP="009F3514">
      <w:pPr>
        <w:pStyle w:val="a0"/>
        <w:numPr>
          <w:ilvl w:val="0"/>
          <w:numId w:val="15"/>
        </w:numPr>
        <w:rPr>
          <w:rFonts w:eastAsiaTheme="minorEastAsia"/>
          <w:highlight w:val="yellow"/>
          <w:lang w:eastAsia="zh-CN"/>
        </w:rPr>
      </w:pPr>
      <w:r w:rsidRPr="009F3514">
        <w:rPr>
          <w:highlight w:val="yellow"/>
        </w:rPr>
        <w:t>UL SRS reference signal received path power (UL SRS-RSRPP)</w:t>
      </w:r>
      <w:r w:rsidRPr="009F3514">
        <w:rPr>
          <w:rFonts w:eastAsiaTheme="minorEastAsia" w:hint="eastAsia"/>
          <w:highlight w:val="yellow"/>
          <w:lang w:eastAsia="zh-CN"/>
        </w:rPr>
        <w:t>: with reference point referring to TS 38.104</w:t>
      </w:r>
      <w:r w:rsidR="007E47A9" w:rsidRPr="007E47A9">
        <w:rPr>
          <w:rFonts w:eastAsiaTheme="minorEastAsia"/>
          <w:lang w:eastAsia="zh-CN"/>
        </w:rPr>
        <w:t>, introduced in R1</w:t>
      </w:r>
      <w:r w:rsidR="007E47A9">
        <w:rPr>
          <w:rFonts w:eastAsiaTheme="minorEastAsia" w:hint="eastAsia"/>
          <w:lang w:eastAsia="zh-CN"/>
        </w:rPr>
        <w:t>7 for TN</w:t>
      </w:r>
    </w:p>
    <w:p w14:paraId="74DB077F" w14:textId="72CA394B" w:rsidR="009F3514" w:rsidRPr="00730B18" w:rsidRDefault="009F3514" w:rsidP="009F3514">
      <w:pPr>
        <w:pStyle w:val="a0"/>
        <w:numPr>
          <w:ilvl w:val="0"/>
          <w:numId w:val="15"/>
        </w:numPr>
        <w:rPr>
          <w:rFonts w:eastAsiaTheme="minorEastAsia"/>
          <w:highlight w:val="cyan"/>
          <w:lang w:eastAsia="zh-CN"/>
        </w:rPr>
      </w:pPr>
      <w:r w:rsidRPr="00730B18">
        <w:rPr>
          <w:highlight w:val="cyan"/>
        </w:rPr>
        <w:t>Timing advance (T</w:t>
      </w:r>
      <w:r w:rsidRPr="00730B18">
        <w:rPr>
          <w:highlight w:val="cyan"/>
          <w:vertAlign w:val="subscript"/>
        </w:rPr>
        <w:t>ADV</w:t>
      </w:r>
      <w:r w:rsidRPr="00730B18">
        <w:rPr>
          <w:highlight w:val="cyan"/>
        </w:rPr>
        <w:t>)</w:t>
      </w:r>
      <w:r w:rsidRPr="00730B18">
        <w:rPr>
          <w:rFonts w:eastAsiaTheme="minorEastAsia" w:hint="eastAsia"/>
          <w:highlight w:val="cyan"/>
          <w:lang w:eastAsia="zh-CN"/>
        </w:rPr>
        <w:t>: with reference point referring to TS 38.104</w:t>
      </w:r>
      <w:r w:rsidR="007E47A9" w:rsidRPr="00730B18">
        <w:rPr>
          <w:rFonts w:eastAsiaTheme="minorEastAsia"/>
          <w:highlight w:val="cyan"/>
          <w:lang w:eastAsia="zh-CN"/>
        </w:rPr>
        <w:t>, introduced in R1</w:t>
      </w:r>
      <w:r w:rsidR="007E47A9" w:rsidRPr="00730B18">
        <w:rPr>
          <w:rFonts w:eastAsiaTheme="minorEastAsia" w:hint="eastAsia"/>
          <w:highlight w:val="cyan"/>
          <w:lang w:eastAsia="zh-CN"/>
        </w:rPr>
        <w:t>7 for TN</w:t>
      </w:r>
    </w:p>
    <w:p w14:paraId="0512ACB3" w14:textId="660DB087" w:rsidR="009F3514" w:rsidRPr="00730B18" w:rsidRDefault="009F3514" w:rsidP="009F3514">
      <w:pPr>
        <w:pStyle w:val="a0"/>
        <w:numPr>
          <w:ilvl w:val="0"/>
          <w:numId w:val="15"/>
        </w:numPr>
        <w:rPr>
          <w:rFonts w:eastAsiaTheme="minorEastAsia"/>
          <w:highlight w:val="cyan"/>
          <w:lang w:eastAsia="zh-CN"/>
        </w:rPr>
      </w:pPr>
      <w:r w:rsidRPr="00730B18">
        <w:rPr>
          <w:highlight w:val="cyan"/>
        </w:rPr>
        <w:t>UL reference signal carrier phase (UL RSCP)</w:t>
      </w:r>
      <w:r w:rsidRPr="00730B18">
        <w:rPr>
          <w:rFonts w:eastAsiaTheme="minorEastAsia" w:hint="eastAsia"/>
          <w:highlight w:val="cyan"/>
          <w:lang w:eastAsia="zh-CN"/>
        </w:rPr>
        <w:t>: with reference point referring to TS 38.104</w:t>
      </w:r>
      <w:r w:rsidR="007E47A9" w:rsidRPr="00730B18">
        <w:rPr>
          <w:rFonts w:eastAsiaTheme="minorEastAsia" w:hint="eastAsia"/>
          <w:lang w:eastAsia="zh-CN"/>
        </w:rPr>
        <w:t>, introduced in R18 for TN</w:t>
      </w:r>
    </w:p>
    <w:p w14:paraId="5D787E3A" w14:textId="46C3BABC" w:rsidR="00300AD7" w:rsidRDefault="001F5FD2" w:rsidP="00A01F71">
      <w:pPr>
        <w:spacing w:beforeLines="50" w:before="120" w:after="120"/>
        <w:jc w:val="both"/>
        <w:rPr>
          <w:rFonts w:ascii="Times" w:eastAsiaTheme="minorEastAsia" w:hAnsi="Times"/>
          <w:sz w:val="20"/>
          <w:lang w:eastAsia="zh-CN"/>
        </w:rPr>
      </w:pPr>
      <w:r>
        <w:rPr>
          <w:rFonts w:ascii="Times" w:eastAsiaTheme="minorEastAsia" w:hAnsi="Times" w:hint="eastAsia"/>
          <w:sz w:val="20"/>
          <w:lang w:eastAsia="zh-CN"/>
        </w:rPr>
        <w:t xml:space="preserve">Since R17 NTN, there </w:t>
      </w:r>
      <w:r w:rsidR="00363FD2">
        <w:rPr>
          <w:rFonts w:ascii="Times" w:eastAsiaTheme="minorEastAsia" w:hAnsi="Times"/>
          <w:sz w:val="20"/>
          <w:lang w:eastAsia="zh-CN"/>
        </w:rPr>
        <w:t>has been</w:t>
      </w:r>
      <w:r w:rsidR="00363FD2">
        <w:rPr>
          <w:rFonts w:ascii="Times" w:eastAsiaTheme="minorEastAsia" w:hAnsi="Times" w:hint="eastAsia"/>
          <w:sz w:val="20"/>
          <w:lang w:eastAsia="zh-CN"/>
        </w:rPr>
        <w:t xml:space="preserve"> </w:t>
      </w:r>
      <w:r>
        <w:rPr>
          <w:rFonts w:ascii="Times" w:eastAsiaTheme="minorEastAsia" w:hAnsi="Times" w:hint="eastAsia"/>
          <w:sz w:val="20"/>
          <w:lang w:eastAsia="zh-CN"/>
        </w:rPr>
        <w:t xml:space="preserve">no discussion on whether each of the above </w:t>
      </w:r>
      <w:r w:rsidR="00730B18">
        <w:rPr>
          <w:rFonts w:ascii="Times" w:eastAsiaTheme="minorEastAsia" w:hAnsi="Times" w:hint="eastAsia"/>
          <w:sz w:val="20"/>
          <w:lang w:eastAsia="zh-CN"/>
        </w:rPr>
        <w:t xml:space="preserve">measurement metrics </w:t>
      </w:r>
      <w:r w:rsidR="002B46DB">
        <w:rPr>
          <w:rFonts w:ascii="Times" w:eastAsiaTheme="minorEastAsia" w:hAnsi="Times"/>
          <w:sz w:val="20"/>
          <w:lang w:eastAsia="zh-CN"/>
        </w:rPr>
        <w:t>applies</w:t>
      </w:r>
      <w:r w:rsidR="005C4A62">
        <w:rPr>
          <w:rFonts w:ascii="Times" w:eastAsiaTheme="minorEastAsia" w:hAnsi="Times" w:hint="eastAsia"/>
          <w:sz w:val="20"/>
          <w:lang w:eastAsia="zh-CN"/>
        </w:rPr>
        <w:t xml:space="preserve"> </w:t>
      </w:r>
      <w:r>
        <w:rPr>
          <w:rFonts w:ascii="Times" w:eastAsiaTheme="minorEastAsia" w:hAnsi="Times" w:hint="eastAsia"/>
          <w:sz w:val="20"/>
          <w:lang w:eastAsia="zh-CN"/>
        </w:rPr>
        <w:t xml:space="preserve">to NTN or not. </w:t>
      </w:r>
      <w:r w:rsidR="00012E5F">
        <w:rPr>
          <w:rFonts w:ascii="Times" w:eastAsiaTheme="minorEastAsia" w:hAnsi="Times" w:hint="eastAsia"/>
          <w:sz w:val="20"/>
          <w:lang w:eastAsia="zh-CN"/>
        </w:rPr>
        <w:t>Therefore, i</w:t>
      </w:r>
      <w:r w:rsidR="004A367B" w:rsidRPr="004A367B">
        <w:rPr>
          <w:rFonts w:ascii="Times" w:eastAsiaTheme="minorEastAsia" w:hAnsi="Times"/>
          <w:sz w:val="20"/>
          <w:lang w:eastAsia="zh-CN"/>
        </w:rPr>
        <w:t>t is unclear whether similar changes, such as adding references to TS 38.10</w:t>
      </w:r>
      <w:r w:rsidR="004A367B">
        <w:rPr>
          <w:rFonts w:ascii="Times" w:eastAsiaTheme="minorEastAsia" w:hAnsi="Times" w:hint="eastAsia"/>
          <w:sz w:val="20"/>
          <w:lang w:eastAsia="zh-CN"/>
        </w:rPr>
        <w:t>8</w:t>
      </w:r>
      <w:r w:rsidR="004A367B" w:rsidRPr="004A367B">
        <w:rPr>
          <w:rFonts w:ascii="Times" w:eastAsiaTheme="minorEastAsia" w:hAnsi="Times"/>
          <w:sz w:val="20"/>
          <w:lang w:eastAsia="zh-CN"/>
        </w:rPr>
        <w:t xml:space="preserve"> as discussed in section 2.1, are also needed for the</w:t>
      </w:r>
      <w:r w:rsidR="005C4A62">
        <w:rPr>
          <w:rFonts w:ascii="Times" w:eastAsiaTheme="minorEastAsia" w:hAnsi="Times" w:hint="eastAsia"/>
          <w:sz w:val="20"/>
          <w:lang w:eastAsia="zh-CN"/>
        </w:rPr>
        <w:t>se</w:t>
      </w:r>
      <w:r w:rsidR="004A367B" w:rsidRPr="004A367B">
        <w:rPr>
          <w:rFonts w:ascii="Times" w:eastAsiaTheme="minorEastAsia" w:hAnsi="Times"/>
          <w:sz w:val="20"/>
          <w:lang w:eastAsia="zh-CN"/>
        </w:rPr>
        <w:t xml:space="preserve"> bullets.</w:t>
      </w:r>
      <w:r w:rsidR="00AA064D" w:rsidRPr="00AA064D">
        <w:rPr>
          <w:rFonts w:ascii="Times" w:eastAsiaTheme="minorEastAsia" w:hAnsi="Times"/>
          <w:sz w:val="20"/>
          <w:lang w:eastAsia="zh-CN"/>
        </w:rPr>
        <w:t xml:space="preserve"> </w:t>
      </w:r>
      <w:r w:rsidR="00AA064D" w:rsidRPr="004A367B">
        <w:rPr>
          <w:rFonts w:ascii="Times" w:eastAsiaTheme="minorEastAsia" w:hAnsi="Times"/>
          <w:sz w:val="20"/>
          <w:lang w:eastAsia="zh-CN"/>
        </w:rPr>
        <w:t>Clarification is needed on whether the</w:t>
      </w:r>
      <w:r w:rsidR="00AA064D">
        <w:rPr>
          <w:rFonts w:ascii="Times" w:eastAsiaTheme="minorEastAsia" w:hAnsi="Times" w:hint="eastAsia"/>
          <w:sz w:val="20"/>
          <w:lang w:eastAsia="zh-CN"/>
        </w:rPr>
        <w:t>se</w:t>
      </w:r>
      <w:r w:rsidR="00AA064D" w:rsidRPr="004A367B">
        <w:rPr>
          <w:rFonts w:ascii="Times" w:eastAsiaTheme="minorEastAsia" w:hAnsi="Times"/>
          <w:sz w:val="20"/>
          <w:lang w:eastAsia="zh-CN"/>
        </w:rPr>
        <w:t xml:space="preserve"> </w:t>
      </w:r>
      <w:r w:rsidR="00730B18" w:rsidRPr="00730B18">
        <w:rPr>
          <w:rFonts w:ascii="Times" w:eastAsiaTheme="minorEastAsia" w:hAnsi="Times"/>
          <w:sz w:val="20"/>
          <w:lang w:eastAsia="zh-CN"/>
        </w:rPr>
        <w:t>measurement metric</w:t>
      </w:r>
      <w:r w:rsidR="00AA064D" w:rsidRPr="004A367B">
        <w:rPr>
          <w:rFonts w:ascii="Times" w:eastAsiaTheme="minorEastAsia" w:hAnsi="Times"/>
          <w:sz w:val="20"/>
          <w:lang w:eastAsia="zh-CN"/>
        </w:rPr>
        <w:t xml:space="preserve">s are supported in </w:t>
      </w:r>
      <w:r w:rsidR="00150071">
        <w:rPr>
          <w:rFonts w:ascii="Times" w:eastAsiaTheme="minorEastAsia" w:hAnsi="Times" w:hint="eastAsia"/>
          <w:sz w:val="20"/>
          <w:lang w:eastAsia="zh-CN"/>
        </w:rPr>
        <w:t xml:space="preserve">R17 </w:t>
      </w:r>
      <w:r w:rsidR="00AA064D" w:rsidRPr="004A367B">
        <w:rPr>
          <w:rFonts w:ascii="Times" w:eastAsiaTheme="minorEastAsia" w:hAnsi="Times"/>
          <w:sz w:val="20"/>
          <w:lang w:eastAsia="zh-CN"/>
        </w:rPr>
        <w:t>NTN.</w:t>
      </w:r>
    </w:p>
    <w:p w14:paraId="0D4BAF86" w14:textId="2BCFF56E" w:rsidR="00C6200E" w:rsidRDefault="00EB7C14" w:rsidP="00A01F71">
      <w:pPr>
        <w:spacing w:beforeLines="50" w:before="120" w:after="120"/>
        <w:jc w:val="both"/>
        <w:rPr>
          <w:rFonts w:ascii="Times" w:eastAsiaTheme="minorEastAsia" w:hAnsi="Times"/>
          <w:sz w:val="20"/>
          <w:lang w:eastAsia="zh-CN"/>
        </w:rPr>
      </w:pPr>
      <w:r>
        <w:rPr>
          <w:rFonts w:ascii="Times" w:eastAsiaTheme="minorEastAsia" w:hAnsi="Times"/>
          <w:sz w:val="20"/>
          <w:lang w:eastAsia="zh-CN"/>
        </w:rPr>
        <w:t>A</w:t>
      </w:r>
      <w:r>
        <w:rPr>
          <w:rFonts w:ascii="Times" w:eastAsiaTheme="minorEastAsia" w:hAnsi="Times" w:hint="eastAsia"/>
          <w:sz w:val="20"/>
          <w:lang w:eastAsia="zh-CN"/>
        </w:rPr>
        <w:t xml:space="preserve">ccording to the discussion in positioning, </w:t>
      </w:r>
      <w:r w:rsidR="004A367B" w:rsidRPr="00C6200E">
        <w:rPr>
          <w:rFonts w:ascii="Times" w:eastAsiaTheme="minorEastAsia" w:hAnsi="Times"/>
          <w:sz w:val="20"/>
          <w:highlight w:val="cyan"/>
          <w:lang w:eastAsia="zh-CN"/>
        </w:rPr>
        <w:t>Timing advance</w:t>
      </w:r>
      <w:r w:rsidR="00C6200E" w:rsidRPr="00C6200E">
        <w:rPr>
          <w:sz w:val="21"/>
          <w:szCs w:val="21"/>
          <w:highlight w:val="cyan"/>
        </w:rPr>
        <w:t xml:space="preserve"> (T</w:t>
      </w:r>
      <w:r w:rsidR="00C6200E" w:rsidRPr="00C6200E">
        <w:rPr>
          <w:sz w:val="21"/>
          <w:szCs w:val="21"/>
          <w:highlight w:val="cyan"/>
          <w:vertAlign w:val="subscript"/>
        </w:rPr>
        <w:t>ADV</w:t>
      </w:r>
      <w:r w:rsidR="00C6200E" w:rsidRPr="00C6200E">
        <w:rPr>
          <w:sz w:val="21"/>
          <w:szCs w:val="21"/>
          <w:highlight w:val="cyan"/>
        </w:rPr>
        <w:t>)</w:t>
      </w:r>
      <w:r w:rsidR="004A367B" w:rsidRPr="004A367B">
        <w:rPr>
          <w:rFonts w:ascii="Times" w:eastAsiaTheme="minorEastAsia" w:hAnsi="Times"/>
          <w:sz w:val="20"/>
          <w:lang w:eastAsia="zh-CN"/>
        </w:rPr>
        <w:t xml:space="preserve"> is used for ECID positioning, and </w:t>
      </w:r>
      <w:r w:rsidR="004A367B" w:rsidRPr="00C6200E">
        <w:rPr>
          <w:rFonts w:ascii="Times" w:eastAsiaTheme="minorEastAsia" w:hAnsi="Times"/>
          <w:sz w:val="20"/>
          <w:highlight w:val="cyan"/>
          <w:lang w:eastAsia="zh-CN"/>
        </w:rPr>
        <w:t>UL Relative Time of Arriva</w:t>
      </w:r>
      <w:r w:rsidR="004A367B" w:rsidRPr="00C6200E">
        <w:rPr>
          <w:rFonts w:ascii="Times" w:eastAsiaTheme="minorEastAsia" w:hAnsi="Times"/>
          <w:sz w:val="20"/>
          <w:szCs w:val="20"/>
          <w:highlight w:val="cyan"/>
          <w:lang w:eastAsia="zh-CN"/>
        </w:rPr>
        <w:t>l</w:t>
      </w:r>
      <w:r w:rsidR="00C6200E" w:rsidRPr="00C6200E">
        <w:rPr>
          <w:sz w:val="20"/>
          <w:szCs w:val="20"/>
          <w:highlight w:val="cyan"/>
        </w:rPr>
        <w:t xml:space="preserve"> (T</w:t>
      </w:r>
      <w:r w:rsidR="00C6200E" w:rsidRPr="00C6200E">
        <w:rPr>
          <w:sz w:val="20"/>
          <w:szCs w:val="20"/>
          <w:highlight w:val="cyan"/>
          <w:vertAlign w:val="subscript"/>
        </w:rPr>
        <w:t>UL-RTOA</w:t>
      </w:r>
      <w:r w:rsidR="00C6200E" w:rsidRPr="00C6200E">
        <w:rPr>
          <w:sz w:val="20"/>
          <w:szCs w:val="20"/>
          <w:highlight w:val="cyan"/>
        </w:rPr>
        <w:t>)</w:t>
      </w:r>
      <w:r w:rsidR="004A367B" w:rsidRPr="00C6200E">
        <w:rPr>
          <w:rFonts w:ascii="Times" w:eastAsiaTheme="minorEastAsia" w:hAnsi="Times"/>
          <w:sz w:val="20"/>
          <w:szCs w:val="20"/>
          <w:lang w:eastAsia="zh-CN"/>
        </w:rPr>
        <w:t xml:space="preserve"> </w:t>
      </w:r>
      <w:r w:rsidR="004A367B" w:rsidRPr="004A367B">
        <w:rPr>
          <w:rFonts w:ascii="Times" w:eastAsiaTheme="minorEastAsia" w:hAnsi="Times"/>
          <w:sz w:val="20"/>
          <w:lang w:eastAsia="zh-CN"/>
        </w:rPr>
        <w:t xml:space="preserve">is utilized for UL-TDOA, both of which are currently unsupported in </w:t>
      </w:r>
      <w:r w:rsidR="00012E5F">
        <w:rPr>
          <w:rFonts w:ascii="Times" w:eastAsiaTheme="minorEastAsia" w:hAnsi="Times" w:hint="eastAsia"/>
          <w:sz w:val="20"/>
          <w:lang w:eastAsia="zh-CN"/>
        </w:rPr>
        <w:t xml:space="preserve">R18 </w:t>
      </w:r>
      <w:r w:rsidR="004A367B" w:rsidRPr="004A367B">
        <w:rPr>
          <w:rFonts w:ascii="Times" w:eastAsiaTheme="minorEastAsia" w:hAnsi="Times"/>
          <w:sz w:val="20"/>
          <w:lang w:eastAsia="zh-CN"/>
        </w:rPr>
        <w:t xml:space="preserve">NTN. </w:t>
      </w:r>
      <w:r w:rsidR="007740FF" w:rsidRPr="00C6200E">
        <w:rPr>
          <w:rFonts w:ascii="Times" w:eastAsiaTheme="minorEastAsia" w:hAnsi="Times"/>
          <w:sz w:val="20"/>
          <w:highlight w:val="yellow"/>
          <w:lang w:eastAsia="zh-CN"/>
        </w:rPr>
        <w:t>UL RSCP</w:t>
      </w:r>
      <w:r w:rsidR="007740FF">
        <w:rPr>
          <w:rFonts w:ascii="Times" w:eastAsiaTheme="minorEastAsia" w:hAnsi="Times" w:hint="eastAsia"/>
          <w:sz w:val="20"/>
          <w:lang w:eastAsia="zh-CN"/>
        </w:rPr>
        <w:t xml:space="preserve"> is introduced in R18</w:t>
      </w:r>
      <w:r w:rsidR="0043215D">
        <w:rPr>
          <w:rFonts w:ascii="Times" w:eastAsiaTheme="minorEastAsia" w:hAnsi="Times" w:hint="eastAsia"/>
          <w:sz w:val="20"/>
          <w:lang w:eastAsia="zh-CN"/>
        </w:rPr>
        <w:t xml:space="preserve"> and can be </w:t>
      </w:r>
      <w:r w:rsidR="00363FD2">
        <w:rPr>
          <w:rFonts w:ascii="Times" w:eastAsiaTheme="minorEastAsia" w:hAnsi="Times" w:hint="eastAsia"/>
          <w:sz w:val="20"/>
          <w:lang w:eastAsia="zh-CN"/>
        </w:rPr>
        <w:t xml:space="preserve">used </w:t>
      </w:r>
      <w:r w:rsidR="00012E5F">
        <w:rPr>
          <w:rFonts w:ascii="Times" w:eastAsiaTheme="minorEastAsia" w:hAnsi="Times" w:hint="eastAsia"/>
          <w:sz w:val="20"/>
          <w:lang w:eastAsia="zh-CN"/>
        </w:rPr>
        <w:t>in</w:t>
      </w:r>
      <w:r w:rsidR="0043215D">
        <w:rPr>
          <w:rFonts w:ascii="Times" w:eastAsiaTheme="minorEastAsia" w:hAnsi="Times" w:hint="eastAsia"/>
          <w:sz w:val="20"/>
          <w:lang w:eastAsia="zh-CN"/>
        </w:rPr>
        <w:t xml:space="preserve"> </w:t>
      </w:r>
      <w:r w:rsidR="0043215D" w:rsidRPr="0043215D">
        <w:rPr>
          <w:rFonts w:ascii="Times" w:eastAsiaTheme="minorEastAsia" w:hAnsi="Times"/>
          <w:sz w:val="20"/>
          <w:lang w:eastAsia="zh-CN"/>
        </w:rPr>
        <w:t>Multi-RTT positioning method</w:t>
      </w:r>
      <w:r w:rsidR="0043215D">
        <w:rPr>
          <w:rFonts w:ascii="Times" w:eastAsiaTheme="minorEastAsia" w:hAnsi="Times" w:hint="eastAsia"/>
          <w:sz w:val="20"/>
          <w:lang w:eastAsia="zh-CN"/>
        </w:rPr>
        <w:t xml:space="preserve"> for TN</w:t>
      </w:r>
      <w:r w:rsidR="007740FF">
        <w:rPr>
          <w:rFonts w:ascii="Times" w:eastAsiaTheme="minorEastAsia" w:hAnsi="Times" w:hint="eastAsia"/>
          <w:sz w:val="20"/>
          <w:lang w:eastAsia="zh-CN"/>
        </w:rPr>
        <w:t xml:space="preserve">, </w:t>
      </w:r>
      <w:r w:rsidR="007740FF" w:rsidRPr="007740FF">
        <w:rPr>
          <w:rFonts w:ascii="Times" w:eastAsiaTheme="minorEastAsia" w:hAnsi="Times"/>
          <w:sz w:val="20"/>
          <w:lang w:eastAsia="zh-CN"/>
        </w:rPr>
        <w:t>but</w:t>
      </w:r>
      <w:r w:rsidR="00363FD2">
        <w:rPr>
          <w:rFonts w:ascii="Times" w:eastAsiaTheme="minorEastAsia" w:hAnsi="Times" w:hint="eastAsia"/>
          <w:sz w:val="20"/>
          <w:lang w:eastAsia="zh-CN"/>
        </w:rPr>
        <w:t xml:space="preserve"> there is no clear description to use UL-RSCP for NTN, thus</w:t>
      </w:r>
      <w:r w:rsidR="007740FF" w:rsidRPr="007740FF">
        <w:rPr>
          <w:rFonts w:ascii="Times" w:eastAsiaTheme="minorEastAsia" w:hAnsi="Times"/>
          <w:sz w:val="20"/>
          <w:lang w:eastAsia="zh-CN"/>
        </w:rPr>
        <w:t xml:space="preserve"> it appears to be unsupported in </w:t>
      </w:r>
      <w:r w:rsidR="0043215D">
        <w:rPr>
          <w:rFonts w:ascii="Times" w:eastAsiaTheme="minorEastAsia" w:hAnsi="Times" w:hint="eastAsia"/>
          <w:sz w:val="20"/>
          <w:lang w:eastAsia="zh-CN"/>
        </w:rPr>
        <w:t>R</w:t>
      </w:r>
      <w:r w:rsidR="00150071">
        <w:rPr>
          <w:rFonts w:ascii="Times" w:eastAsiaTheme="minorEastAsia" w:hAnsi="Times" w:hint="eastAsia"/>
          <w:sz w:val="20"/>
          <w:lang w:eastAsia="zh-CN"/>
        </w:rPr>
        <w:t>17/</w:t>
      </w:r>
      <w:r w:rsidR="0043215D">
        <w:rPr>
          <w:rFonts w:ascii="Times" w:eastAsiaTheme="minorEastAsia" w:hAnsi="Times" w:hint="eastAsia"/>
          <w:sz w:val="20"/>
          <w:lang w:eastAsia="zh-CN"/>
        </w:rPr>
        <w:t xml:space="preserve">18 </w:t>
      </w:r>
      <w:r w:rsidR="007740FF" w:rsidRPr="007740FF">
        <w:rPr>
          <w:rFonts w:ascii="Times" w:eastAsiaTheme="minorEastAsia" w:hAnsi="Times"/>
          <w:sz w:val="20"/>
          <w:lang w:eastAsia="zh-CN"/>
        </w:rPr>
        <w:t>NTN.</w:t>
      </w:r>
    </w:p>
    <w:p w14:paraId="3914DE5B" w14:textId="07ABBB60" w:rsidR="00CB6773" w:rsidRPr="00CB6773" w:rsidRDefault="00CB6773" w:rsidP="00CB6773">
      <w:pPr>
        <w:pStyle w:val="a5"/>
        <w:jc w:val="both"/>
        <w:rPr>
          <w:rFonts w:eastAsia="宋体" w:hAnsi="Cambria Math"/>
          <w:i/>
          <w:iCs/>
          <w:lang w:eastAsia="zh-CN"/>
        </w:rPr>
      </w:pPr>
      <w:bookmarkStart w:id="56" w:name="_Ref181896856"/>
      <w:r w:rsidRPr="003900B4">
        <w:rPr>
          <w:i/>
          <w:iCs/>
        </w:rPr>
        <w:t xml:space="preserve">Observation </w:t>
      </w:r>
      <w:r w:rsidRPr="003900B4">
        <w:rPr>
          <w:i/>
          <w:iCs/>
        </w:rPr>
        <w:fldChar w:fldCharType="begin"/>
      </w:r>
      <w:r w:rsidRPr="003900B4">
        <w:rPr>
          <w:i/>
          <w:iCs/>
        </w:rPr>
        <w:instrText xml:space="preserve"> SEQ Observation \* ARABIC </w:instrText>
      </w:r>
      <w:r w:rsidRPr="003900B4">
        <w:rPr>
          <w:i/>
          <w:iCs/>
        </w:rPr>
        <w:fldChar w:fldCharType="separate"/>
      </w:r>
      <w:r w:rsidR="004A58C2">
        <w:rPr>
          <w:i/>
          <w:iCs/>
          <w:noProof/>
        </w:rPr>
        <w:t>3</w:t>
      </w:r>
      <w:r w:rsidRPr="003900B4">
        <w:rPr>
          <w:i/>
          <w:iCs/>
        </w:rPr>
        <w:fldChar w:fldCharType="end"/>
      </w:r>
      <w:r w:rsidRPr="003900B4">
        <w:rPr>
          <w:rFonts w:eastAsia="宋体" w:hAnsi="Cambria Math" w:hint="eastAsia"/>
          <w:i/>
          <w:iCs/>
          <w:lang w:eastAsia="zh-CN"/>
        </w:rPr>
        <w:t xml:space="preserve">: </w:t>
      </w:r>
      <w:r w:rsidRPr="003900B4">
        <w:rPr>
          <w:i/>
          <w:iCs/>
        </w:rPr>
        <w:t>T</w:t>
      </w:r>
      <w:r w:rsidRPr="003900B4">
        <w:rPr>
          <w:i/>
          <w:iCs/>
          <w:vertAlign w:val="subscript"/>
        </w:rPr>
        <w:t>ADV</w:t>
      </w:r>
      <w:r>
        <w:rPr>
          <w:rFonts w:eastAsia="宋体" w:hAnsi="Cambria Math" w:hint="eastAsia"/>
          <w:i/>
          <w:iCs/>
          <w:lang w:eastAsia="zh-CN"/>
        </w:rPr>
        <w:t>,</w:t>
      </w:r>
      <w:r w:rsidRPr="003900B4">
        <w:rPr>
          <w:rFonts w:eastAsia="宋体" w:hAnsi="Cambria Math" w:hint="eastAsia"/>
          <w:i/>
          <w:iCs/>
          <w:lang w:eastAsia="zh-CN"/>
        </w:rPr>
        <w:t xml:space="preserve"> </w:t>
      </w:r>
      <w:r w:rsidRPr="003900B4">
        <w:rPr>
          <w:i/>
          <w:iCs/>
        </w:rPr>
        <w:t>T</w:t>
      </w:r>
      <w:r w:rsidRPr="003900B4">
        <w:rPr>
          <w:i/>
          <w:iCs/>
          <w:vertAlign w:val="subscript"/>
        </w:rPr>
        <w:t>UL-RTOA</w:t>
      </w:r>
      <w:r w:rsidRPr="003900B4">
        <w:rPr>
          <w:rFonts w:eastAsia="宋体" w:hAnsi="Cambria Math" w:hint="eastAsia"/>
          <w:i/>
          <w:iCs/>
          <w:lang w:eastAsia="zh-CN"/>
        </w:rPr>
        <w:t xml:space="preserve"> </w:t>
      </w:r>
      <w:r>
        <w:rPr>
          <w:rFonts w:eastAsia="宋体" w:hAnsi="Cambria Math" w:hint="eastAsia"/>
          <w:i/>
          <w:iCs/>
          <w:lang w:eastAsia="zh-CN"/>
        </w:rPr>
        <w:t xml:space="preserve">and </w:t>
      </w:r>
      <w:r w:rsidRPr="0043215D">
        <w:rPr>
          <w:rFonts w:eastAsia="宋体" w:hAnsi="Cambria Math"/>
          <w:i/>
          <w:iCs/>
          <w:lang w:eastAsia="zh-CN"/>
        </w:rPr>
        <w:t>UL-RS</w:t>
      </w:r>
      <w:r>
        <w:rPr>
          <w:rFonts w:eastAsia="宋体" w:hAnsi="Cambria Math" w:hint="eastAsia"/>
          <w:i/>
          <w:iCs/>
          <w:lang w:eastAsia="zh-CN"/>
        </w:rPr>
        <w:t>C</w:t>
      </w:r>
      <w:r w:rsidRPr="0043215D">
        <w:rPr>
          <w:rFonts w:eastAsia="宋体" w:hAnsi="Cambria Math"/>
          <w:i/>
          <w:iCs/>
          <w:lang w:eastAsia="zh-CN"/>
        </w:rPr>
        <w:t>P</w:t>
      </w:r>
      <w:r w:rsidRPr="0043215D">
        <w:rPr>
          <w:rFonts w:eastAsia="宋体" w:hAnsi="Cambria Math" w:hint="eastAsia"/>
          <w:i/>
          <w:iCs/>
          <w:lang w:eastAsia="zh-CN"/>
        </w:rPr>
        <w:t xml:space="preserve"> </w:t>
      </w:r>
      <w:r w:rsidRPr="003900B4">
        <w:rPr>
          <w:rFonts w:eastAsia="宋体" w:hAnsi="Cambria Math" w:hint="eastAsia"/>
          <w:i/>
          <w:iCs/>
          <w:lang w:eastAsia="zh-CN"/>
        </w:rPr>
        <w:t>are not supported in NTN</w:t>
      </w:r>
      <w:r w:rsidRPr="003900B4">
        <w:rPr>
          <w:rFonts w:eastAsia="宋体" w:hAnsi="Cambria Math"/>
          <w:i/>
          <w:iCs/>
          <w:lang w:eastAsia="zh-CN"/>
        </w:rPr>
        <w:t>.</w:t>
      </w:r>
      <w:bookmarkEnd w:id="56"/>
    </w:p>
    <w:p w14:paraId="1EAEC934" w14:textId="035F8D08" w:rsidR="007740FF" w:rsidRDefault="004A367B" w:rsidP="00A01F71">
      <w:pPr>
        <w:spacing w:beforeLines="50" w:before="120" w:after="120"/>
        <w:jc w:val="both"/>
        <w:rPr>
          <w:rFonts w:ascii="Times" w:eastAsiaTheme="minorEastAsia" w:hAnsi="Times"/>
          <w:sz w:val="20"/>
          <w:lang w:eastAsia="zh-CN"/>
        </w:rPr>
      </w:pPr>
      <w:r w:rsidRPr="00C6200E">
        <w:rPr>
          <w:rFonts w:ascii="Times" w:eastAsiaTheme="minorEastAsia" w:hAnsi="Times"/>
          <w:sz w:val="20"/>
          <w:highlight w:val="yellow"/>
          <w:lang w:eastAsia="zh-CN"/>
        </w:rPr>
        <w:lastRenderedPageBreak/>
        <w:t>UL SRS-RSRP</w:t>
      </w:r>
      <w:r w:rsidRPr="004A367B">
        <w:rPr>
          <w:rFonts w:ascii="Times" w:eastAsiaTheme="minorEastAsia" w:hAnsi="Times"/>
          <w:sz w:val="20"/>
          <w:lang w:eastAsia="zh-CN"/>
        </w:rPr>
        <w:t xml:space="preserve"> and </w:t>
      </w:r>
      <w:r w:rsidRPr="00C6200E">
        <w:rPr>
          <w:rFonts w:ascii="Times" w:eastAsiaTheme="minorEastAsia" w:hAnsi="Times"/>
          <w:sz w:val="20"/>
          <w:highlight w:val="yellow"/>
          <w:lang w:eastAsia="zh-CN"/>
        </w:rPr>
        <w:t>UL SRS-RSR</w:t>
      </w:r>
      <w:r w:rsidR="00C6200E" w:rsidRPr="00C6200E">
        <w:rPr>
          <w:rFonts w:ascii="Times" w:eastAsiaTheme="minorEastAsia" w:hAnsi="Times" w:hint="eastAsia"/>
          <w:sz w:val="20"/>
          <w:highlight w:val="yellow"/>
          <w:lang w:eastAsia="zh-CN"/>
        </w:rPr>
        <w:t>P</w:t>
      </w:r>
      <w:r w:rsidRPr="00C6200E">
        <w:rPr>
          <w:rFonts w:ascii="Times" w:eastAsiaTheme="minorEastAsia" w:hAnsi="Times"/>
          <w:sz w:val="20"/>
          <w:highlight w:val="yellow"/>
          <w:lang w:eastAsia="zh-CN"/>
        </w:rPr>
        <w:t>P</w:t>
      </w:r>
      <w:r w:rsidRPr="004A367B">
        <w:rPr>
          <w:rFonts w:ascii="Times" w:eastAsiaTheme="minorEastAsia" w:hAnsi="Times"/>
          <w:sz w:val="20"/>
          <w:lang w:eastAsia="zh-CN"/>
        </w:rPr>
        <w:t xml:space="preserve"> are </w:t>
      </w:r>
      <w:r w:rsidR="002B46DB">
        <w:rPr>
          <w:rFonts w:ascii="Times" w:eastAsiaTheme="minorEastAsia" w:hAnsi="Times"/>
          <w:sz w:val="20"/>
          <w:lang w:eastAsia="zh-CN"/>
        </w:rPr>
        <w:t>measurements</w:t>
      </w:r>
      <w:r w:rsidRPr="004A367B">
        <w:rPr>
          <w:rFonts w:ascii="Times" w:eastAsiaTheme="minorEastAsia" w:hAnsi="Times"/>
          <w:sz w:val="20"/>
          <w:lang w:eastAsia="zh-CN"/>
        </w:rPr>
        <w:t xml:space="preserve"> </w:t>
      </w:r>
      <w:r w:rsidR="00363FD2">
        <w:rPr>
          <w:rFonts w:ascii="Times" w:eastAsiaTheme="minorEastAsia" w:hAnsi="Times" w:hint="eastAsia"/>
          <w:sz w:val="20"/>
          <w:lang w:eastAsia="zh-CN"/>
        </w:rPr>
        <w:t xml:space="preserve">on </w:t>
      </w:r>
      <w:r w:rsidRPr="004A367B">
        <w:rPr>
          <w:rFonts w:ascii="Times" w:eastAsiaTheme="minorEastAsia" w:hAnsi="Times"/>
          <w:sz w:val="20"/>
          <w:lang w:eastAsia="zh-CN"/>
        </w:rPr>
        <w:t>SRS</w:t>
      </w:r>
      <w:r w:rsidR="00363FD2">
        <w:rPr>
          <w:rFonts w:ascii="Times" w:eastAsiaTheme="minorEastAsia" w:hAnsi="Times" w:hint="eastAsia"/>
          <w:sz w:val="20"/>
          <w:lang w:eastAsia="zh-CN"/>
        </w:rPr>
        <w:t xml:space="preserve">, </w:t>
      </w:r>
      <w:r w:rsidR="0043215D">
        <w:rPr>
          <w:rFonts w:ascii="Times" w:eastAsiaTheme="minorEastAsia" w:hAnsi="Times" w:hint="eastAsia"/>
          <w:sz w:val="20"/>
          <w:lang w:eastAsia="zh-CN"/>
        </w:rPr>
        <w:t>introduced in R16 and R17</w:t>
      </w:r>
      <w:r w:rsidR="00012E5F">
        <w:rPr>
          <w:rFonts w:ascii="Times" w:eastAsiaTheme="minorEastAsia" w:hAnsi="Times" w:hint="eastAsia"/>
          <w:sz w:val="20"/>
          <w:lang w:eastAsia="zh-CN"/>
        </w:rPr>
        <w:t>,</w:t>
      </w:r>
      <w:r w:rsidR="0043215D">
        <w:rPr>
          <w:rFonts w:ascii="Times" w:eastAsiaTheme="minorEastAsia" w:hAnsi="Times" w:hint="eastAsia"/>
          <w:sz w:val="20"/>
          <w:lang w:eastAsia="zh-CN"/>
        </w:rPr>
        <w:t xml:space="preserve"> respectively</w:t>
      </w:r>
      <w:r w:rsidR="001F5FD2">
        <w:rPr>
          <w:rFonts w:ascii="Times" w:eastAsiaTheme="minorEastAsia" w:hAnsi="Times" w:hint="eastAsia"/>
          <w:sz w:val="20"/>
          <w:lang w:eastAsia="zh-CN"/>
        </w:rPr>
        <w:t xml:space="preserve">. </w:t>
      </w:r>
      <w:r w:rsidR="00A40B0B">
        <w:rPr>
          <w:rFonts w:ascii="Times" w:eastAsiaTheme="minorEastAsia" w:hAnsi="Times" w:hint="eastAsia"/>
          <w:sz w:val="20"/>
          <w:lang w:eastAsia="zh-CN"/>
        </w:rPr>
        <w:t>As discussed in section 2.1, t</w:t>
      </w:r>
      <w:r w:rsidR="001F5FD2">
        <w:rPr>
          <w:rFonts w:ascii="Times" w:eastAsiaTheme="minorEastAsia" w:hAnsi="Times" w:hint="eastAsia"/>
          <w:sz w:val="20"/>
          <w:lang w:eastAsia="zh-CN"/>
        </w:rPr>
        <w:t xml:space="preserve">hey can be used for SAN </w:t>
      </w:r>
      <w:r w:rsidR="0043215D">
        <w:rPr>
          <w:rFonts w:ascii="Times" w:eastAsiaTheme="minorEastAsia" w:hAnsi="Times" w:hint="eastAsia"/>
          <w:sz w:val="20"/>
          <w:lang w:eastAsia="zh-CN"/>
        </w:rPr>
        <w:t>for positioning in R18 NTN</w:t>
      </w:r>
      <w:r w:rsidR="007740FF">
        <w:rPr>
          <w:rFonts w:ascii="Times" w:eastAsiaTheme="minorEastAsia" w:hAnsi="Times" w:hint="eastAsia"/>
          <w:sz w:val="20"/>
          <w:lang w:eastAsia="zh-CN"/>
        </w:rPr>
        <w:t xml:space="preserve"> according to 38.305</w:t>
      </w:r>
      <w:r w:rsidRPr="004A367B">
        <w:rPr>
          <w:rFonts w:ascii="Times" w:eastAsiaTheme="minorEastAsia" w:hAnsi="Times"/>
          <w:sz w:val="20"/>
          <w:lang w:eastAsia="zh-CN"/>
        </w:rPr>
        <w:t xml:space="preserve">, </w:t>
      </w:r>
      <w:r w:rsidR="0043215D">
        <w:rPr>
          <w:rFonts w:ascii="Times" w:eastAsiaTheme="minorEastAsia" w:hAnsi="Times" w:hint="eastAsia"/>
          <w:sz w:val="20"/>
          <w:lang w:eastAsia="zh-CN"/>
        </w:rPr>
        <w:t>but</w:t>
      </w:r>
      <w:r w:rsidR="0043215D" w:rsidRPr="004A367B">
        <w:rPr>
          <w:rFonts w:ascii="Times" w:eastAsiaTheme="minorEastAsia" w:hAnsi="Times"/>
          <w:sz w:val="20"/>
          <w:lang w:eastAsia="zh-CN"/>
        </w:rPr>
        <w:t xml:space="preserve"> </w:t>
      </w:r>
      <w:r w:rsidRPr="004A367B">
        <w:rPr>
          <w:rFonts w:ascii="Times" w:eastAsiaTheme="minorEastAsia" w:hAnsi="Times"/>
          <w:sz w:val="20"/>
          <w:lang w:eastAsia="zh-CN"/>
        </w:rPr>
        <w:t xml:space="preserve">it remains </w:t>
      </w:r>
      <w:r w:rsidR="00363FD2" w:rsidRPr="004A367B">
        <w:rPr>
          <w:rFonts w:ascii="Times" w:eastAsiaTheme="minorEastAsia" w:hAnsi="Times"/>
          <w:sz w:val="20"/>
          <w:lang w:eastAsia="zh-CN"/>
        </w:rPr>
        <w:t>unc</w:t>
      </w:r>
      <w:r w:rsidR="00363FD2">
        <w:rPr>
          <w:rFonts w:ascii="Times" w:eastAsiaTheme="minorEastAsia" w:hAnsi="Times" w:hint="eastAsia"/>
          <w:sz w:val="20"/>
          <w:lang w:eastAsia="zh-CN"/>
        </w:rPr>
        <w:t>lear</w:t>
      </w:r>
      <w:r w:rsidR="00363FD2" w:rsidRPr="004A367B">
        <w:rPr>
          <w:rFonts w:ascii="Times" w:eastAsiaTheme="minorEastAsia" w:hAnsi="Times"/>
          <w:sz w:val="20"/>
          <w:lang w:eastAsia="zh-CN"/>
        </w:rPr>
        <w:t xml:space="preserve"> </w:t>
      </w:r>
      <w:r w:rsidRPr="004A367B">
        <w:rPr>
          <w:rFonts w:ascii="Times" w:eastAsiaTheme="minorEastAsia" w:hAnsi="Times"/>
          <w:sz w:val="20"/>
          <w:lang w:eastAsia="zh-CN"/>
        </w:rPr>
        <w:t xml:space="preserve">whether they </w:t>
      </w:r>
      <w:r w:rsidR="00AA064D">
        <w:rPr>
          <w:rFonts w:ascii="Times" w:eastAsiaTheme="minorEastAsia" w:hAnsi="Times"/>
          <w:sz w:val="20"/>
          <w:lang w:eastAsia="zh-CN"/>
        </w:rPr>
        <w:t>are already</w:t>
      </w:r>
      <w:r w:rsidRPr="004A367B">
        <w:rPr>
          <w:rFonts w:ascii="Times" w:eastAsiaTheme="minorEastAsia" w:hAnsi="Times"/>
          <w:sz w:val="20"/>
          <w:lang w:eastAsia="zh-CN"/>
        </w:rPr>
        <w:t xml:space="preserve"> supported in </w:t>
      </w:r>
      <w:r w:rsidR="0043215D">
        <w:rPr>
          <w:rFonts w:ascii="Times" w:eastAsiaTheme="minorEastAsia" w:hAnsi="Times" w:hint="eastAsia"/>
          <w:sz w:val="20"/>
          <w:lang w:eastAsia="zh-CN"/>
        </w:rPr>
        <w:t xml:space="preserve">R17 </w:t>
      </w:r>
      <w:r w:rsidRPr="004A367B">
        <w:rPr>
          <w:rFonts w:ascii="Times" w:eastAsiaTheme="minorEastAsia" w:hAnsi="Times"/>
          <w:sz w:val="20"/>
          <w:lang w:eastAsia="zh-CN"/>
        </w:rPr>
        <w:t>NTN.</w:t>
      </w:r>
      <w:r w:rsidR="00FF481E" w:rsidRPr="00FF481E">
        <w:rPr>
          <w:rFonts w:eastAsia="宋体" w:hint="eastAsia"/>
          <w:sz w:val="20"/>
          <w:szCs w:val="20"/>
          <w:lang w:eastAsia="zh-CN"/>
        </w:rPr>
        <w:t xml:space="preserve"> </w:t>
      </w:r>
    </w:p>
    <w:p w14:paraId="4E74BF97" w14:textId="70ABE2DB" w:rsidR="00730B18" w:rsidRDefault="00730B18" w:rsidP="00730B18">
      <w:pPr>
        <w:pStyle w:val="a0"/>
        <w:rPr>
          <w:rFonts w:eastAsiaTheme="minorEastAsia"/>
          <w:lang w:eastAsia="zh-CN"/>
        </w:rPr>
      </w:pPr>
      <w:r w:rsidRPr="00730B18">
        <w:rPr>
          <w:rFonts w:eastAsiaTheme="minorEastAsia"/>
          <w:lang w:eastAsia="zh-CN"/>
        </w:rPr>
        <w:t xml:space="preserve">The </w:t>
      </w:r>
      <w:r w:rsidR="002B46DB" w:rsidRPr="002B46DB">
        <w:rPr>
          <w:rFonts w:eastAsiaTheme="minorEastAsia"/>
          <w:b/>
          <w:bCs/>
          <w:lang w:eastAsia="zh-CN"/>
        </w:rPr>
        <w:fldChar w:fldCharType="begin"/>
      </w:r>
      <w:r w:rsidR="002B46DB" w:rsidRPr="002B46DB">
        <w:rPr>
          <w:rFonts w:eastAsiaTheme="minorEastAsia"/>
          <w:b/>
          <w:bCs/>
          <w:lang w:eastAsia="zh-CN"/>
        </w:rPr>
        <w:instrText xml:space="preserve"> REF _Ref181970642 \h </w:instrText>
      </w:r>
      <w:r w:rsidR="002B46DB">
        <w:rPr>
          <w:rFonts w:eastAsiaTheme="minorEastAsia"/>
          <w:b/>
          <w:bCs/>
          <w:lang w:eastAsia="zh-CN"/>
        </w:rPr>
        <w:instrText xml:space="preserve"> \* MERGEFORMAT </w:instrText>
      </w:r>
      <w:r w:rsidR="002B46DB" w:rsidRPr="002B46DB">
        <w:rPr>
          <w:rFonts w:eastAsiaTheme="minorEastAsia"/>
          <w:b/>
          <w:bCs/>
          <w:lang w:eastAsia="zh-CN"/>
        </w:rPr>
      </w:r>
      <w:r w:rsidR="002B46DB" w:rsidRPr="002B46DB">
        <w:rPr>
          <w:rFonts w:eastAsiaTheme="minorEastAsia"/>
          <w:b/>
          <w:bCs/>
          <w:lang w:eastAsia="zh-CN"/>
        </w:rPr>
        <w:fldChar w:fldCharType="separate"/>
      </w:r>
      <w:r w:rsidR="002B46DB" w:rsidRPr="002B46DB">
        <w:rPr>
          <w:b/>
          <w:bCs/>
        </w:rPr>
        <w:t xml:space="preserve">Table </w:t>
      </w:r>
      <w:r w:rsidR="002B46DB" w:rsidRPr="002B46DB">
        <w:rPr>
          <w:b/>
          <w:bCs/>
          <w:noProof/>
        </w:rPr>
        <w:t>1</w:t>
      </w:r>
      <w:r w:rsidR="002B46DB" w:rsidRPr="002B46DB">
        <w:rPr>
          <w:rFonts w:eastAsiaTheme="minorEastAsia"/>
          <w:b/>
          <w:bCs/>
          <w:lang w:eastAsia="zh-CN"/>
        </w:rPr>
        <w:fldChar w:fldCharType="end"/>
      </w:r>
      <w:r w:rsidRPr="00730B18">
        <w:rPr>
          <w:rFonts w:eastAsiaTheme="minorEastAsia"/>
          <w:lang w:eastAsia="zh-CN"/>
        </w:rPr>
        <w:t xml:space="preserve"> summarizes the supported/unsupported information for each </w:t>
      </w:r>
      <w:r w:rsidR="00363FD2">
        <w:rPr>
          <w:rFonts w:eastAsiaTheme="minorEastAsia" w:hint="eastAsia"/>
          <w:lang w:eastAsia="zh-CN"/>
        </w:rPr>
        <w:t xml:space="preserve">measurement </w:t>
      </w:r>
      <w:r w:rsidRPr="00730B18">
        <w:rPr>
          <w:rFonts w:eastAsiaTheme="minorEastAsia"/>
          <w:lang w:eastAsia="zh-CN"/>
        </w:rPr>
        <w:t>metric.</w:t>
      </w:r>
    </w:p>
    <w:p w14:paraId="11C18768" w14:textId="1292F014" w:rsidR="00730B18" w:rsidRPr="00730B18" w:rsidRDefault="00730B18" w:rsidP="00730B18">
      <w:pPr>
        <w:pStyle w:val="a5"/>
        <w:jc w:val="center"/>
        <w:rPr>
          <w:rFonts w:eastAsiaTheme="minorEastAsia"/>
          <w:highlight w:val="yellow"/>
          <w:lang w:eastAsia="zh-CN"/>
        </w:rPr>
      </w:pPr>
      <w:bookmarkStart w:id="57" w:name="_Ref181970642"/>
      <w:r>
        <w:t xml:space="preserve">Table </w:t>
      </w:r>
      <w:r>
        <w:fldChar w:fldCharType="begin"/>
      </w:r>
      <w:r>
        <w:instrText xml:space="preserve"> SEQ Table \* ARABIC </w:instrText>
      </w:r>
      <w:r>
        <w:fldChar w:fldCharType="separate"/>
      </w:r>
      <w:r w:rsidR="004A58C2">
        <w:rPr>
          <w:noProof/>
        </w:rPr>
        <w:t>1</w:t>
      </w:r>
      <w:r>
        <w:rPr>
          <w:noProof/>
        </w:rPr>
        <w:fldChar w:fldCharType="end"/>
      </w:r>
      <w:bookmarkEnd w:id="57"/>
      <w:r>
        <w:rPr>
          <w:rFonts w:eastAsiaTheme="minorEastAsia" w:hint="eastAsia"/>
          <w:lang w:eastAsia="zh-CN"/>
        </w:rPr>
        <w:t xml:space="preserve"> </w:t>
      </w:r>
      <w:r w:rsidRPr="00730B18">
        <w:rPr>
          <w:rFonts w:eastAsiaTheme="minorEastAsia"/>
          <w:lang w:eastAsia="zh-CN"/>
        </w:rPr>
        <w:t>supported/unsupported information for each metric</w:t>
      </w:r>
    </w:p>
    <w:tbl>
      <w:tblPr>
        <w:tblStyle w:val="af7"/>
        <w:tblW w:w="0" w:type="auto"/>
        <w:tblLook w:val="04A0" w:firstRow="1" w:lastRow="0" w:firstColumn="1" w:lastColumn="0" w:noHBand="0" w:noVBand="1"/>
      </w:tblPr>
      <w:tblGrid>
        <w:gridCol w:w="1914"/>
        <w:gridCol w:w="1465"/>
        <w:gridCol w:w="1710"/>
        <w:gridCol w:w="1994"/>
        <w:gridCol w:w="1936"/>
      </w:tblGrid>
      <w:tr w:rsidR="00730B18" w14:paraId="4AB1367A" w14:textId="77777777" w:rsidTr="002B46DB">
        <w:tc>
          <w:tcPr>
            <w:tcW w:w="1914" w:type="dxa"/>
          </w:tcPr>
          <w:p w14:paraId="6FE6DC58" w14:textId="77777777" w:rsidR="00730B18" w:rsidRPr="00551367" w:rsidRDefault="00730B18" w:rsidP="008435C9">
            <w:pPr>
              <w:spacing w:beforeLines="50" w:before="120" w:after="120"/>
              <w:jc w:val="both"/>
              <w:rPr>
                <w:rFonts w:ascii="Times" w:eastAsiaTheme="minorEastAsia" w:hAnsi="Times"/>
                <w:sz w:val="20"/>
                <w:szCs w:val="20"/>
                <w:lang w:eastAsia="zh-CN"/>
              </w:rPr>
            </w:pPr>
          </w:p>
        </w:tc>
        <w:tc>
          <w:tcPr>
            <w:tcW w:w="1465" w:type="dxa"/>
          </w:tcPr>
          <w:p w14:paraId="06A009AB"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Release introduced for TN</w:t>
            </w:r>
          </w:p>
        </w:tc>
        <w:tc>
          <w:tcPr>
            <w:tcW w:w="1710" w:type="dxa"/>
          </w:tcPr>
          <w:p w14:paraId="449F959A"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R</w:t>
            </w:r>
            <w:r w:rsidRPr="00551367">
              <w:rPr>
                <w:rFonts w:ascii="Times" w:eastAsiaTheme="minorEastAsia" w:hAnsi="Times" w:hint="eastAsia"/>
                <w:sz w:val="20"/>
                <w:szCs w:val="20"/>
                <w:lang w:eastAsia="zh-CN"/>
              </w:rPr>
              <w:t>eference to 38.104 for reference point</w:t>
            </w:r>
          </w:p>
        </w:tc>
        <w:tc>
          <w:tcPr>
            <w:tcW w:w="1994" w:type="dxa"/>
          </w:tcPr>
          <w:p w14:paraId="393AFC6D"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W</w:t>
            </w:r>
            <w:r w:rsidRPr="00551367">
              <w:rPr>
                <w:rFonts w:ascii="Times" w:eastAsiaTheme="minorEastAsia" w:hAnsi="Times" w:hint="eastAsia"/>
                <w:sz w:val="20"/>
                <w:szCs w:val="20"/>
                <w:lang w:eastAsia="zh-CN"/>
              </w:rPr>
              <w:t>hether supported in Rel-17 NTN</w:t>
            </w:r>
          </w:p>
        </w:tc>
        <w:tc>
          <w:tcPr>
            <w:tcW w:w="1936" w:type="dxa"/>
          </w:tcPr>
          <w:p w14:paraId="26F2C661"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W</w:t>
            </w:r>
            <w:r w:rsidRPr="00551367">
              <w:rPr>
                <w:rFonts w:ascii="Times" w:eastAsiaTheme="minorEastAsia" w:hAnsi="Times" w:hint="eastAsia"/>
                <w:sz w:val="20"/>
                <w:szCs w:val="20"/>
                <w:lang w:eastAsia="zh-CN"/>
              </w:rPr>
              <w:t>hether supported in Rel-18 NTN</w:t>
            </w:r>
          </w:p>
        </w:tc>
      </w:tr>
      <w:tr w:rsidR="00730B18" w14:paraId="6AA1BC5D" w14:textId="77777777" w:rsidTr="002B46DB">
        <w:tc>
          <w:tcPr>
            <w:tcW w:w="1914" w:type="dxa"/>
          </w:tcPr>
          <w:p w14:paraId="0B83CBDA"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eastAsiaTheme="minorEastAsia"/>
                <w:sz w:val="20"/>
                <w:szCs w:val="20"/>
                <w:lang w:eastAsia="zh-CN"/>
              </w:rPr>
              <w:t>SSS transmit power</w:t>
            </w:r>
          </w:p>
        </w:tc>
        <w:tc>
          <w:tcPr>
            <w:tcW w:w="1465" w:type="dxa"/>
          </w:tcPr>
          <w:p w14:paraId="5A302264"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Rel-15</w:t>
            </w:r>
          </w:p>
        </w:tc>
        <w:tc>
          <w:tcPr>
            <w:tcW w:w="1710" w:type="dxa"/>
          </w:tcPr>
          <w:p w14:paraId="03A43903"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No</w:t>
            </w:r>
          </w:p>
        </w:tc>
        <w:tc>
          <w:tcPr>
            <w:tcW w:w="1994" w:type="dxa"/>
          </w:tcPr>
          <w:p w14:paraId="4E2BE408"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871811">
              <w:rPr>
                <w:rFonts w:ascii="Times" w:eastAsiaTheme="minorEastAsia" w:hAnsi="Times"/>
                <w:sz w:val="20"/>
                <w:szCs w:val="20"/>
                <w:highlight w:val="green"/>
                <w:lang w:eastAsia="zh-CN"/>
              </w:rPr>
              <w:t>S</w:t>
            </w:r>
            <w:r w:rsidRPr="00871811">
              <w:rPr>
                <w:rFonts w:ascii="Times" w:eastAsiaTheme="minorEastAsia" w:hAnsi="Times" w:hint="eastAsia"/>
                <w:sz w:val="20"/>
                <w:szCs w:val="20"/>
                <w:highlight w:val="green"/>
                <w:lang w:eastAsia="zh-CN"/>
              </w:rPr>
              <w:t>hould be supported</w:t>
            </w:r>
          </w:p>
        </w:tc>
        <w:tc>
          <w:tcPr>
            <w:tcW w:w="1936" w:type="dxa"/>
          </w:tcPr>
          <w:p w14:paraId="04D7ECBD"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871811">
              <w:rPr>
                <w:rFonts w:ascii="Times" w:eastAsiaTheme="minorEastAsia" w:hAnsi="Times"/>
                <w:sz w:val="20"/>
                <w:szCs w:val="20"/>
                <w:highlight w:val="green"/>
                <w:lang w:eastAsia="zh-CN"/>
              </w:rPr>
              <w:t>S</w:t>
            </w:r>
            <w:r w:rsidRPr="00871811">
              <w:rPr>
                <w:rFonts w:ascii="Times" w:eastAsiaTheme="minorEastAsia" w:hAnsi="Times" w:hint="eastAsia"/>
                <w:sz w:val="20"/>
                <w:szCs w:val="20"/>
                <w:highlight w:val="green"/>
                <w:lang w:eastAsia="zh-CN"/>
              </w:rPr>
              <w:t>hould be supported</w:t>
            </w:r>
          </w:p>
        </w:tc>
      </w:tr>
      <w:tr w:rsidR="00730B18" w14:paraId="3E526183" w14:textId="77777777" w:rsidTr="002B46DB">
        <w:tc>
          <w:tcPr>
            <w:tcW w:w="1914" w:type="dxa"/>
          </w:tcPr>
          <w:p w14:paraId="59C43458"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sz w:val="20"/>
                <w:szCs w:val="20"/>
                <w:highlight w:val="cyan"/>
              </w:rPr>
              <w:t>UL Relative Time of Arrival (T</w:t>
            </w:r>
            <w:r w:rsidRPr="00551367">
              <w:rPr>
                <w:sz w:val="20"/>
                <w:szCs w:val="20"/>
                <w:highlight w:val="cyan"/>
                <w:vertAlign w:val="subscript"/>
              </w:rPr>
              <w:t>UL-RTOA</w:t>
            </w:r>
            <w:r w:rsidRPr="00551367">
              <w:rPr>
                <w:sz w:val="20"/>
                <w:szCs w:val="20"/>
                <w:highlight w:val="cyan"/>
              </w:rPr>
              <w:t>)</w:t>
            </w:r>
          </w:p>
        </w:tc>
        <w:tc>
          <w:tcPr>
            <w:tcW w:w="1465" w:type="dxa"/>
          </w:tcPr>
          <w:p w14:paraId="5718F7C6"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Rel-16</w:t>
            </w:r>
          </w:p>
        </w:tc>
        <w:tc>
          <w:tcPr>
            <w:tcW w:w="1710" w:type="dxa"/>
          </w:tcPr>
          <w:p w14:paraId="73E63EAB"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Yes</w:t>
            </w:r>
          </w:p>
        </w:tc>
        <w:tc>
          <w:tcPr>
            <w:tcW w:w="1994" w:type="dxa"/>
          </w:tcPr>
          <w:p w14:paraId="62FF1ADC"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N</w:t>
            </w:r>
            <w:r w:rsidRPr="00551367">
              <w:rPr>
                <w:rFonts w:ascii="Times" w:eastAsiaTheme="minorEastAsia" w:hAnsi="Times" w:hint="eastAsia"/>
                <w:sz w:val="20"/>
                <w:szCs w:val="20"/>
                <w:lang w:eastAsia="zh-CN"/>
              </w:rPr>
              <w:t>ot supported</w:t>
            </w:r>
          </w:p>
        </w:tc>
        <w:tc>
          <w:tcPr>
            <w:tcW w:w="1936" w:type="dxa"/>
          </w:tcPr>
          <w:p w14:paraId="6FB643C2"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N</w:t>
            </w:r>
            <w:r w:rsidRPr="00551367">
              <w:rPr>
                <w:rFonts w:ascii="Times" w:eastAsiaTheme="minorEastAsia" w:hAnsi="Times" w:hint="eastAsia"/>
                <w:sz w:val="20"/>
                <w:szCs w:val="20"/>
                <w:lang w:eastAsia="zh-CN"/>
              </w:rPr>
              <w:t>ot supported</w:t>
            </w:r>
          </w:p>
        </w:tc>
      </w:tr>
      <w:tr w:rsidR="00730B18" w14:paraId="76B20F9E" w14:textId="77777777" w:rsidTr="002B46DB">
        <w:tc>
          <w:tcPr>
            <w:tcW w:w="1914" w:type="dxa"/>
          </w:tcPr>
          <w:p w14:paraId="7973B820"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sz w:val="20"/>
                <w:szCs w:val="20"/>
              </w:rPr>
              <w:t xml:space="preserve">UL Angle of Arrival (UL </w:t>
            </w:r>
            <w:proofErr w:type="spellStart"/>
            <w:r w:rsidRPr="00551367">
              <w:rPr>
                <w:sz w:val="20"/>
                <w:szCs w:val="20"/>
              </w:rPr>
              <w:t>AoA</w:t>
            </w:r>
            <w:proofErr w:type="spellEnd"/>
            <w:r w:rsidRPr="00551367">
              <w:rPr>
                <w:sz w:val="20"/>
                <w:szCs w:val="20"/>
              </w:rPr>
              <w:t>)</w:t>
            </w:r>
          </w:p>
        </w:tc>
        <w:tc>
          <w:tcPr>
            <w:tcW w:w="1465" w:type="dxa"/>
          </w:tcPr>
          <w:p w14:paraId="676BA626"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Rel-16</w:t>
            </w:r>
          </w:p>
        </w:tc>
        <w:tc>
          <w:tcPr>
            <w:tcW w:w="1710" w:type="dxa"/>
          </w:tcPr>
          <w:p w14:paraId="27D1E9D4"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No</w:t>
            </w:r>
          </w:p>
        </w:tc>
        <w:tc>
          <w:tcPr>
            <w:tcW w:w="1994" w:type="dxa"/>
          </w:tcPr>
          <w:p w14:paraId="3B0444AE"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N</w:t>
            </w:r>
            <w:r w:rsidRPr="00551367">
              <w:rPr>
                <w:rFonts w:ascii="Times" w:eastAsiaTheme="minorEastAsia" w:hAnsi="Times" w:hint="eastAsia"/>
                <w:sz w:val="20"/>
                <w:szCs w:val="20"/>
                <w:lang w:eastAsia="zh-CN"/>
              </w:rPr>
              <w:t>ot supported</w:t>
            </w:r>
          </w:p>
        </w:tc>
        <w:tc>
          <w:tcPr>
            <w:tcW w:w="1936" w:type="dxa"/>
          </w:tcPr>
          <w:p w14:paraId="2DCB98CF"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N</w:t>
            </w:r>
            <w:r w:rsidRPr="00551367">
              <w:rPr>
                <w:rFonts w:ascii="Times" w:eastAsiaTheme="minorEastAsia" w:hAnsi="Times" w:hint="eastAsia"/>
                <w:sz w:val="20"/>
                <w:szCs w:val="20"/>
                <w:lang w:eastAsia="zh-CN"/>
              </w:rPr>
              <w:t>ot supported</w:t>
            </w:r>
          </w:p>
        </w:tc>
      </w:tr>
      <w:tr w:rsidR="00730B18" w14:paraId="53BED02B" w14:textId="77777777" w:rsidTr="002B46DB">
        <w:tc>
          <w:tcPr>
            <w:tcW w:w="1914" w:type="dxa"/>
          </w:tcPr>
          <w:p w14:paraId="280E191C"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sz w:val="20"/>
                <w:szCs w:val="20"/>
                <w:highlight w:val="yellow"/>
              </w:rPr>
              <w:t>UL SRS reference signal received power (UL SRS-RSRP)</w:t>
            </w:r>
          </w:p>
        </w:tc>
        <w:tc>
          <w:tcPr>
            <w:tcW w:w="1465" w:type="dxa"/>
          </w:tcPr>
          <w:p w14:paraId="3FE612A0"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Rel-16</w:t>
            </w:r>
          </w:p>
        </w:tc>
        <w:tc>
          <w:tcPr>
            <w:tcW w:w="1710" w:type="dxa"/>
          </w:tcPr>
          <w:p w14:paraId="78655A97"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Yes</w:t>
            </w:r>
          </w:p>
        </w:tc>
        <w:tc>
          <w:tcPr>
            <w:tcW w:w="1994" w:type="dxa"/>
          </w:tcPr>
          <w:p w14:paraId="63514438"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2B46DB">
              <w:rPr>
                <w:rFonts w:ascii="Times" w:eastAsiaTheme="minorEastAsia" w:hAnsi="Times"/>
                <w:sz w:val="20"/>
                <w:szCs w:val="20"/>
                <w:highlight w:val="yellow"/>
                <w:lang w:eastAsia="zh-CN"/>
              </w:rPr>
              <w:t>unclear</w:t>
            </w:r>
          </w:p>
        </w:tc>
        <w:tc>
          <w:tcPr>
            <w:tcW w:w="1936" w:type="dxa"/>
          </w:tcPr>
          <w:p w14:paraId="3FB311CE"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2B46DB">
              <w:rPr>
                <w:rFonts w:ascii="Times" w:eastAsiaTheme="minorEastAsia" w:hAnsi="Times"/>
                <w:sz w:val="20"/>
                <w:szCs w:val="20"/>
                <w:highlight w:val="green"/>
                <w:lang w:eastAsia="zh-CN"/>
              </w:rPr>
              <w:t>Supported</w:t>
            </w:r>
          </w:p>
        </w:tc>
      </w:tr>
      <w:tr w:rsidR="00730B18" w14:paraId="26B199D0" w14:textId="77777777" w:rsidTr="002B46DB">
        <w:tc>
          <w:tcPr>
            <w:tcW w:w="1914" w:type="dxa"/>
          </w:tcPr>
          <w:p w14:paraId="5A44F4A2"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sz w:val="20"/>
                <w:szCs w:val="20"/>
                <w:highlight w:val="yellow"/>
              </w:rPr>
              <w:t>UL SRS reference signal received path power (UL SRS-RSRPP)</w:t>
            </w:r>
          </w:p>
        </w:tc>
        <w:tc>
          <w:tcPr>
            <w:tcW w:w="1465" w:type="dxa"/>
          </w:tcPr>
          <w:p w14:paraId="2269E416"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Rel-17</w:t>
            </w:r>
          </w:p>
        </w:tc>
        <w:tc>
          <w:tcPr>
            <w:tcW w:w="1710" w:type="dxa"/>
          </w:tcPr>
          <w:p w14:paraId="535FF5C9"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Yes</w:t>
            </w:r>
          </w:p>
        </w:tc>
        <w:tc>
          <w:tcPr>
            <w:tcW w:w="1994" w:type="dxa"/>
          </w:tcPr>
          <w:p w14:paraId="2364F909"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2B46DB">
              <w:rPr>
                <w:rFonts w:ascii="Times" w:eastAsiaTheme="minorEastAsia" w:hAnsi="Times"/>
                <w:sz w:val="20"/>
                <w:szCs w:val="20"/>
                <w:highlight w:val="yellow"/>
                <w:lang w:eastAsia="zh-CN"/>
              </w:rPr>
              <w:t>unclear</w:t>
            </w:r>
          </w:p>
        </w:tc>
        <w:tc>
          <w:tcPr>
            <w:tcW w:w="1936" w:type="dxa"/>
          </w:tcPr>
          <w:p w14:paraId="73B2A003"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2B46DB">
              <w:rPr>
                <w:rFonts w:ascii="Times" w:eastAsiaTheme="minorEastAsia" w:hAnsi="Times"/>
                <w:sz w:val="20"/>
                <w:szCs w:val="20"/>
                <w:highlight w:val="green"/>
                <w:lang w:eastAsia="zh-CN"/>
              </w:rPr>
              <w:t>Supported</w:t>
            </w:r>
          </w:p>
        </w:tc>
      </w:tr>
      <w:tr w:rsidR="00730B18" w14:paraId="69A82DD1" w14:textId="77777777" w:rsidTr="002B46DB">
        <w:tc>
          <w:tcPr>
            <w:tcW w:w="1914" w:type="dxa"/>
          </w:tcPr>
          <w:p w14:paraId="06668AD2"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sz w:val="20"/>
                <w:szCs w:val="20"/>
                <w:highlight w:val="cyan"/>
              </w:rPr>
              <w:t>Timing advance (T</w:t>
            </w:r>
            <w:r w:rsidRPr="00551367">
              <w:rPr>
                <w:sz w:val="20"/>
                <w:szCs w:val="20"/>
                <w:highlight w:val="cyan"/>
                <w:vertAlign w:val="subscript"/>
              </w:rPr>
              <w:t>ADV</w:t>
            </w:r>
            <w:r w:rsidRPr="00551367">
              <w:rPr>
                <w:sz w:val="20"/>
                <w:szCs w:val="20"/>
                <w:highlight w:val="cyan"/>
              </w:rPr>
              <w:t>)</w:t>
            </w:r>
          </w:p>
        </w:tc>
        <w:tc>
          <w:tcPr>
            <w:tcW w:w="1465" w:type="dxa"/>
          </w:tcPr>
          <w:p w14:paraId="26E84DFE"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Rel-17</w:t>
            </w:r>
          </w:p>
        </w:tc>
        <w:tc>
          <w:tcPr>
            <w:tcW w:w="1710" w:type="dxa"/>
          </w:tcPr>
          <w:p w14:paraId="3904C97D"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Yes</w:t>
            </w:r>
          </w:p>
        </w:tc>
        <w:tc>
          <w:tcPr>
            <w:tcW w:w="1994" w:type="dxa"/>
          </w:tcPr>
          <w:p w14:paraId="07B28D71"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N</w:t>
            </w:r>
            <w:r w:rsidRPr="00551367">
              <w:rPr>
                <w:rFonts w:ascii="Times" w:eastAsiaTheme="minorEastAsia" w:hAnsi="Times" w:hint="eastAsia"/>
                <w:sz w:val="20"/>
                <w:szCs w:val="20"/>
                <w:lang w:eastAsia="zh-CN"/>
              </w:rPr>
              <w:t>ot supported</w:t>
            </w:r>
          </w:p>
        </w:tc>
        <w:tc>
          <w:tcPr>
            <w:tcW w:w="1936" w:type="dxa"/>
          </w:tcPr>
          <w:p w14:paraId="67E8D109"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N</w:t>
            </w:r>
            <w:r w:rsidRPr="00551367">
              <w:rPr>
                <w:rFonts w:ascii="Times" w:eastAsiaTheme="minorEastAsia" w:hAnsi="Times" w:hint="eastAsia"/>
                <w:sz w:val="20"/>
                <w:szCs w:val="20"/>
                <w:lang w:eastAsia="zh-CN"/>
              </w:rPr>
              <w:t>ot supported</w:t>
            </w:r>
          </w:p>
        </w:tc>
      </w:tr>
      <w:tr w:rsidR="00730B18" w14:paraId="11B64753" w14:textId="77777777" w:rsidTr="002B46DB">
        <w:tc>
          <w:tcPr>
            <w:tcW w:w="1914" w:type="dxa"/>
          </w:tcPr>
          <w:p w14:paraId="73F2AC2D" w14:textId="77777777" w:rsidR="00730B18" w:rsidRPr="00551367" w:rsidRDefault="00730B18" w:rsidP="008435C9">
            <w:pPr>
              <w:spacing w:beforeLines="50" w:before="120" w:after="120"/>
              <w:jc w:val="both"/>
              <w:rPr>
                <w:sz w:val="20"/>
                <w:szCs w:val="20"/>
                <w:highlight w:val="cyan"/>
              </w:rPr>
            </w:pPr>
            <w:r w:rsidRPr="00F466C3">
              <w:rPr>
                <w:sz w:val="20"/>
                <w:szCs w:val="20"/>
                <w:highlight w:val="cyan"/>
              </w:rPr>
              <w:t>UL reference signal carrier phase (UL RSCP)</w:t>
            </w:r>
          </w:p>
        </w:tc>
        <w:tc>
          <w:tcPr>
            <w:tcW w:w="1465" w:type="dxa"/>
          </w:tcPr>
          <w:p w14:paraId="3FC420DA"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Rel-18</w:t>
            </w:r>
          </w:p>
        </w:tc>
        <w:tc>
          <w:tcPr>
            <w:tcW w:w="1710" w:type="dxa"/>
          </w:tcPr>
          <w:p w14:paraId="622D1140"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Yes</w:t>
            </w:r>
          </w:p>
        </w:tc>
        <w:tc>
          <w:tcPr>
            <w:tcW w:w="1994" w:type="dxa"/>
          </w:tcPr>
          <w:p w14:paraId="75FBBE15"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hint="eastAsia"/>
                <w:sz w:val="20"/>
                <w:szCs w:val="20"/>
                <w:lang w:eastAsia="zh-CN"/>
              </w:rPr>
              <w:t>/</w:t>
            </w:r>
          </w:p>
        </w:tc>
        <w:tc>
          <w:tcPr>
            <w:tcW w:w="1936" w:type="dxa"/>
          </w:tcPr>
          <w:p w14:paraId="55B812CE" w14:textId="77777777" w:rsidR="00730B18" w:rsidRPr="00551367" w:rsidRDefault="00730B18" w:rsidP="008435C9">
            <w:pPr>
              <w:spacing w:beforeLines="50" w:before="120" w:after="120"/>
              <w:jc w:val="both"/>
              <w:rPr>
                <w:rFonts w:ascii="Times" w:eastAsiaTheme="minorEastAsia" w:hAnsi="Times"/>
                <w:sz w:val="20"/>
                <w:szCs w:val="20"/>
                <w:lang w:eastAsia="zh-CN"/>
              </w:rPr>
            </w:pPr>
            <w:r w:rsidRPr="00551367">
              <w:rPr>
                <w:rFonts w:ascii="Times" w:eastAsiaTheme="minorEastAsia" w:hAnsi="Times"/>
                <w:sz w:val="20"/>
                <w:szCs w:val="20"/>
                <w:lang w:eastAsia="zh-CN"/>
              </w:rPr>
              <w:t>N</w:t>
            </w:r>
            <w:r w:rsidRPr="00551367">
              <w:rPr>
                <w:rFonts w:ascii="Times" w:eastAsiaTheme="minorEastAsia" w:hAnsi="Times" w:hint="eastAsia"/>
                <w:sz w:val="20"/>
                <w:szCs w:val="20"/>
                <w:lang w:eastAsia="zh-CN"/>
              </w:rPr>
              <w:t>ot supported</w:t>
            </w:r>
          </w:p>
        </w:tc>
      </w:tr>
    </w:tbl>
    <w:p w14:paraId="6BC52D5B" w14:textId="5C2B61C0" w:rsidR="007E47A9" w:rsidRDefault="007E47A9" w:rsidP="007E47A9">
      <w:pPr>
        <w:pStyle w:val="a5"/>
        <w:jc w:val="both"/>
        <w:rPr>
          <w:rFonts w:eastAsia="宋体" w:hAnsi="Cambria Math"/>
          <w:i/>
          <w:iCs/>
          <w:lang w:eastAsia="zh-CN"/>
        </w:rPr>
      </w:pPr>
      <w:bookmarkStart w:id="58" w:name="_Ref181543709"/>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sidR="004A58C2">
        <w:rPr>
          <w:i/>
          <w:iCs/>
          <w:noProof/>
        </w:rPr>
        <w:t>4</w:t>
      </w:r>
      <w:r w:rsidRPr="007D5BB5">
        <w:rPr>
          <w:b w:val="0"/>
          <w:bCs w:val="0"/>
          <w:i/>
          <w:iCs/>
        </w:rPr>
        <w:fldChar w:fldCharType="end"/>
      </w:r>
      <w:r w:rsidRPr="007D5BB5">
        <w:rPr>
          <w:rFonts w:eastAsia="宋体" w:hAnsi="Cambria Math" w:hint="eastAsia"/>
          <w:i/>
          <w:iCs/>
          <w:lang w:eastAsia="zh-CN"/>
        </w:rPr>
        <w:t>:</w:t>
      </w:r>
      <w:r>
        <w:rPr>
          <w:rFonts w:eastAsia="宋体" w:hAnsi="Cambria Math" w:hint="eastAsia"/>
          <w:i/>
          <w:iCs/>
          <w:lang w:eastAsia="zh-CN"/>
        </w:rPr>
        <w:t xml:space="preserve"> It is unclear </w:t>
      </w:r>
      <w:r w:rsidR="002B46DB">
        <w:rPr>
          <w:rFonts w:eastAsia="宋体" w:hAnsi="Cambria Math" w:hint="eastAsia"/>
          <w:i/>
          <w:iCs/>
          <w:lang w:eastAsia="zh-CN"/>
        </w:rPr>
        <w:t>whether</w:t>
      </w:r>
      <w:r>
        <w:rPr>
          <w:rFonts w:eastAsia="宋体" w:hAnsi="Cambria Math" w:hint="eastAsia"/>
          <w:i/>
          <w:iCs/>
          <w:lang w:eastAsia="zh-CN"/>
        </w:rPr>
        <w:t xml:space="preserve"> </w:t>
      </w:r>
      <w:r w:rsidRPr="004A367B">
        <w:rPr>
          <w:rFonts w:eastAsia="宋体" w:hAnsi="Cambria Math"/>
          <w:i/>
          <w:iCs/>
          <w:lang w:eastAsia="zh-CN"/>
        </w:rPr>
        <w:t>UL SRS-RSRP and UL SRS-RSR</w:t>
      </w:r>
      <w:r>
        <w:rPr>
          <w:rFonts w:eastAsia="宋体" w:hAnsi="Cambria Math" w:hint="eastAsia"/>
          <w:i/>
          <w:iCs/>
          <w:lang w:eastAsia="zh-CN"/>
        </w:rPr>
        <w:t>P</w:t>
      </w:r>
      <w:r w:rsidRPr="004A367B">
        <w:rPr>
          <w:rFonts w:eastAsia="宋体" w:hAnsi="Cambria Math"/>
          <w:i/>
          <w:iCs/>
          <w:lang w:eastAsia="zh-CN"/>
        </w:rPr>
        <w:t>P</w:t>
      </w:r>
      <w:r>
        <w:rPr>
          <w:rFonts w:eastAsia="宋体" w:hAnsi="Cambria Math" w:hint="eastAsia"/>
          <w:i/>
          <w:iCs/>
          <w:lang w:eastAsia="zh-CN"/>
        </w:rPr>
        <w:t xml:space="preserve"> are supported for R17 NTN or not</w:t>
      </w:r>
      <w:r w:rsidRPr="007D5BB5">
        <w:rPr>
          <w:rFonts w:eastAsia="宋体" w:hAnsi="Cambria Math"/>
          <w:i/>
          <w:iCs/>
          <w:lang w:eastAsia="zh-CN"/>
        </w:rPr>
        <w:t>.</w:t>
      </w:r>
    </w:p>
    <w:p w14:paraId="62A7B36E" w14:textId="4E73372F" w:rsidR="004A367B" w:rsidRPr="00075766" w:rsidRDefault="004A367B" w:rsidP="004A367B">
      <w:pPr>
        <w:pStyle w:val="a5"/>
        <w:jc w:val="both"/>
        <w:rPr>
          <w:rFonts w:eastAsiaTheme="minorEastAsia"/>
          <w:b w:val="0"/>
          <w:bCs w:val="0"/>
          <w:i/>
          <w:iCs/>
          <w:lang w:eastAsia="zh-CN"/>
        </w:rPr>
      </w:pPr>
      <w:bookmarkStart w:id="59" w:name="_Ref181543713"/>
      <w:bookmarkEnd w:id="58"/>
      <w:r w:rsidRPr="00075766">
        <w:rPr>
          <w:rFonts w:eastAsiaTheme="minorEastAsia" w:hint="eastAsia"/>
          <w:i/>
          <w:iCs/>
          <w:lang w:eastAsia="zh-CN"/>
        </w:rPr>
        <w:t>Proposa</w:t>
      </w:r>
      <w:r>
        <w:rPr>
          <w:rFonts w:eastAsiaTheme="minorEastAsia" w:hint="eastAsia"/>
          <w:i/>
          <w:iCs/>
          <w:lang w:eastAsia="zh-CN"/>
        </w:rPr>
        <w:t>l</w:t>
      </w:r>
      <w:r w:rsidRPr="00075766">
        <w:rPr>
          <w:i/>
          <w:iCs/>
        </w:rPr>
        <w:t xml:space="preserve"> </w:t>
      </w:r>
      <w:r w:rsidRPr="00075766">
        <w:rPr>
          <w:i/>
          <w:iCs/>
        </w:rPr>
        <w:fldChar w:fldCharType="begin"/>
      </w:r>
      <w:r w:rsidRPr="00075766">
        <w:rPr>
          <w:i/>
          <w:iCs/>
        </w:rPr>
        <w:instrText xml:space="preserve"> SEQ Proposal \* ARABIC </w:instrText>
      </w:r>
      <w:r w:rsidRPr="00075766">
        <w:rPr>
          <w:i/>
          <w:iCs/>
        </w:rPr>
        <w:fldChar w:fldCharType="separate"/>
      </w:r>
      <w:r w:rsidR="004A58C2">
        <w:rPr>
          <w:i/>
          <w:iCs/>
          <w:noProof/>
        </w:rPr>
        <w:t>2</w:t>
      </w:r>
      <w:r w:rsidRPr="00075766">
        <w:rPr>
          <w:i/>
          <w:iCs/>
        </w:rPr>
        <w:fldChar w:fldCharType="end"/>
      </w:r>
      <w:r w:rsidRPr="00075766">
        <w:rPr>
          <w:rFonts w:eastAsiaTheme="minorEastAsia" w:hint="eastAsia"/>
          <w:i/>
          <w:iCs/>
          <w:lang w:eastAsia="zh-CN"/>
        </w:rPr>
        <w:t xml:space="preserve">: </w:t>
      </w:r>
      <w:r>
        <w:rPr>
          <w:rFonts w:eastAsiaTheme="minorEastAsia" w:hint="eastAsia"/>
          <w:i/>
          <w:iCs/>
          <w:lang w:eastAsia="zh-CN"/>
        </w:rPr>
        <w:t xml:space="preserve">Clarify </w:t>
      </w:r>
      <w:r w:rsidR="00300AD7">
        <w:rPr>
          <w:rFonts w:eastAsiaTheme="minorEastAsia" w:hint="eastAsia"/>
          <w:i/>
          <w:iCs/>
          <w:lang w:eastAsia="zh-CN"/>
        </w:rPr>
        <w:t xml:space="preserve">whether </w:t>
      </w:r>
      <w:r w:rsidR="00C6200E">
        <w:rPr>
          <w:rFonts w:eastAsiaTheme="minorEastAsia" w:hint="eastAsia"/>
          <w:i/>
          <w:iCs/>
          <w:lang w:eastAsia="zh-CN"/>
        </w:rPr>
        <w:t xml:space="preserve">all or some of </w:t>
      </w:r>
      <w:r w:rsidRPr="004A367B">
        <w:rPr>
          <w:rFonts w:eastAsia="宋体" w:hAnsi="Cambria Math"/>
          <w:i/>
          <w:iCs/>
          <w:lang w:eastAsia="zh-CN"/>
        </w:rPr>
        <w:t>UL SRS-RSRP, and UL SRS-RSRP</w:t>
      </w:r>
      <w:r w:rsidR="00551367" w:rsidRPr="004A367B">
        <w:rPr>
          <w:rFonts w:eastAsia="宋体" w:hAnsi="Cambria Math"/>
          <w:i/>
          <w:iCs/>
          <w:lang w:eastAsia="zh-CN"/>
        </w:rPr>
        <w:t>P</w:t>
      </w:r>
      <w:r>
        <w:rPr>
          <w:rFonts w:eastAsia="宋体" w:hAnsi="Cambria Math" w:hint="eastAsia"/>
          <w:i/>
          <w:iCs/>
          <w:lang w:eastAsia="zh-CN"/>
        </w:rPr>
        <w:t xml:space="preserve"> are supported</w:t>
      </w:r>
      <w:r>
        <w:rPr>
          <w:rFonts w:eastAsiaTheme="minorEastAsia" w:hint="eastAsia"/>
          <w:i/>
          <w:iCs/>
          <w:lang w:eastAsia="zh-CN"/>
        </w:rPr>
        <w:t xml:space="preserve"> </w:t>
      </w:r>
      <w:r w:rsidR="001F5FD2">
        <w:rPr>
          <w:rFonts w:eastAsia="宋体" w:hAnsi="Cambria Math" w:hint="eastAsia"/>
          <w:i/>
          <w:iCs/>
          <w:lang w:eastAsia="zh-CN"/>
        </w:rPr>
        <w:t>for R17 NTN</w:t>
      </w:r>
      <w:r>
        <w:rPr>
          <w:rFonts w:eastAsiaTheme="minorEastAsia" w:hint="eastAsia"/>
          <w:i/>
          <w:iCs/>
          <w:lang w:eastAsia="zh-CN"/>
        </w:rPr>
        <w:t>.</w:t>
      </w:r>
      <w:bookmarkEnd w:id="59"/>
      <w:r w:rsidRPr="00075766">
        <w:rPr>
          <w:rFonts w:eastAsiaTheme="minorEastAsia" w:hint="eastAsia"/>
          <w:i/>
          <w:iCs/>
          <w:lang w:eastAsia="zh-CN"/>
        </w:rPr>
        <w:t xml:space="preserve"> </w:t>
      </w:r>
    </w:p>
    <w:p w14:paraId="3E3A4346" w14:textId="0FB2FA0C" w:rsidR="004A367B" w:rsidRPr="00075766" w:rsidRDefault="004A367B" w:rsidP="004A367B">
      <w:pPr>
        <w:pStyle w:val="a5"/>
        <w:jc w:val="both"/>
        <w:rPr>
          <w:rFonts w:eastAsiaTheme="minorEastAsia"/>
          <w:b w:val="0"/>
          <w:bCs w:val="0"/>
          <w:i/>
          <w:iCs/>
          <w:lang w:eastAsia="zh-CN"/>
        </w:rPr>
      </w:pPr>
      <w:bookmarkStart w:id="60" w:name="_Ref181543714"/>
      <w:r w:rsidRPr="00075766">
        <w:rPr>
          <w:rFonts w:eastAsiaTheme="minorEastAsia" w:hint="eastAsia"/>
          <w:i/>
          <w:iCs/>
          <w:lang w:eastAsia="zh-CN"/>
        </w:rPr>
        <w:t>Proposa</w:t>
      </w:r>
      <w:r>
        <w:rPr>
          <w:rFonts w:eastAsiaTheme="minorEastAsia" w:hint="eastAsia"/>
          <w:i/>
          <w:iCs/>
          <w:lang w:eastAsia="zh-CN"/>
        </w:rPr>
        <w:t>l</w:t>
      </w:r>
      <w:r w:rsidRPr="00075766">
        <w:rPr>
          <w:i/>
          <w:iCs/>
        </w:rPr>
        <w:t xml:space="preserve"> </w:t>
      </w:r>
      <w:r w:rsidRPr="00075766">
        <w:rPr>
          <w:i/>
          <w:iCs/>
        </w:rPr>
        <w:fldChar w:fldCharType="begin"/>
      </w:r>
      <w:r w:rsidRPr="00075766">
        <w:rPr>
          <w:i/>
          <w:iCs/>
        </w:rPr>
        <w:instrText xml:space="preserve"> SEQ Proposal \* ARABIC </w:instrText>
      </w:r>
      <w:r w:rsidRPr="00075766">
        <w:rPr>
          <w:i/>
          <w:iCs/>
        </w:rPr>
        <w:fldChar w:fldCharType="separate"/>
      </w:r>
      <w:r w:rsidR="004A58C2">
        <w:rPr>
          <w:i/>
          <w:iCs/>
          <w:noProof/>
        </w:rPr>
        <w:t>3</w:t>
      </w:r>
      <w:r w:rsidRPr="00075766">
        <w:rPr>
          <w:i/>
          <w:iCs/>
        </w:rPr>
        <w:fldChar w:fldCharType="end"/>
      </w:r>
      <w:r w:rsidRPr="00075766">
        <w:rPr>
          <w:rFonts w:eastAsiaTheme="minorEastAsia" w:hint="eastAsia"/>
          <w:i/>
          <w:iCs/>
          <w:lang w:eastAsia="zh-CN"/>
        </w:rPr>
        <w:t>:</w:t>
      </w:r>
      <w:r w:rsidR="00871811">
        <w:rPr>
          <w:rFonts w:eastAsiaTheme="minorEastAsia" w:hint="eastAsia"/>
          <w:i/>
          <w:iCs/>
          <w:lang w:eastAsia="zh-CN"/>
        </w:rPr>
        <w:t xml:space="preserve"> </w:t>
      </w:r>
      <w:r>
        <w:rPr>
          <w:rFonts w:eastAsiaTheme="minorEastAsia" w:hint="eastAsia"/>
          <w:i/>
          <w:iCs/>
          <w:lang w:eastAsia="zh-CN"/>
        </w:rPr>
        <w:t xml:space="preserve">If </w:t>
      </w:r>
      <w:r w:rsidRPr="004A367B">
        <w:rPr>
          <w:rFonts w:eastAsia="宋体" w:hAnsi="Cambria Math"/>
          <w:i/>
          <w:iCs/>
          <w:lang w:eastAsia="zh-CN"/>
        </w:rPr>
        <w:t xml:space="preserve">UL </w:t>
      </w:r>
      <w:r w:rsidR="00F257D7" w:rsidRPr="004A367B">
        <w:rPr>
          <w:rFonts w:eastAsia="宋体" w:hAnsi="Cambria Math"/>
          <w:i/>
          <w:iCs/>
          <w:lang w:eastAsia="zh-CN"/>
        </w:rPr>
        <w:t>RS</w:t>
      </w:r>
      <w:r w:rsidR="00F257D7">
        <w:rPr>
          <w:rFonts w:eastAsia="宋体" w:hAnsi="Cambria Math" w:hint="eastAsia"/>
          <w:i/>
          <w:iCs/>
          <w:lang w:eastAsia="zh-CN"/>
        </w:rPr>
        <w:t>R</w:t>
      </w:r>
      <w:r w:rsidR="00F257D7" w:rsidRPr="004A367B">
        <w:rPr>
          <w:rFonts w:eastAsia="宋体" w:hAnsi="Cambria Math"/>
          <w:i/>
          <w:iCs/>
          <w:lang w:eastAsia="zh-CN"/>
        </w:rPr>
        <w:t xml:space="preserve">P </w:t>
      </w:r>
      <w:r w:rsidR="00753E33">
        <w:rPr>
          <w:rFonts w:eastAsia="宋体" w:hAnsi="Cambria Math" w:hint="eastAsia"/>
          <w:i/>
          <w:iCs/>
          <w:lang w:eastAsia="zh-CN"/>
        </w:rPr>
        <w:t xml:space="preserve">and </w:t>
      </w:r>
      <w:r w:rsidRPr="004A367B">
        <w:rPr>
          <w:rFonts w:eastAsia="宋体" w:hAnsi="Cambria Math"/>
          <w:i/>
          <w:iCs/>
          <w:lang w:eastAsia="zh-CN"/>
        </w:rPr>
        <w:t>UL SRS-RSRP</w:t>
      </w:r>
      <w:r>
        <w:rPr>
          <w:rFonts w:eastAsia="宋体" w:hAnsi="Cambria Math" w:hint="eastAsia"/>
          <w:i/>
          <w:iCs/>
          <w:lang w:eastAsia="zh-CN"/>
        </w:rPr>
        <w:t xml:space="preserve"> are supported</w:t>
      </w:r>
      <w:r>
        <w:rPr>
          <w:rFonts w:eastAsiaTheme="minorEastAsia" w:hint="eastAsia"/>
          <w:i/>
          <w:iCs/>
          <w:lang w:eastAsia="zh-CN"/>
        </w:rPr>
        <w:t xml:space="preserve"> </w:t>
      </w:r>
      <w:r w:rsidR="00300AD7">
        <w:rPr>
          <w:rFonts w:eastAsiaTheme="minorEastAsia" w:hint="eastAsia"/>
          <w:i/>
          <w:iCs/>
          <w:lang w:eastAsia="zh-CN"/>
        </w:rPr>
        <w:t xml:space="preserve">for R17 </w:t>
      </w:r>
      <w:r>
        <w:rPr>
          <w:rFonts w:eastAsia="宋体" w:hAnsi="Cambria Math" w:hint="eastAsia"/>
          <w:i/>
          <w:iCs/>
          <w:lang w:eastAsia="zh-CN"/>
        </w:rPr>
        <w:t>NTN</w:t>
      </w:r>
      <w:r>
        <w:rPr>
          <w:rFonts w:eastAsiaTheme="minorEastAsia" w:hint="eastAsia"/>
          <w:i/>
          <w:iCs/>
          <w:lang w:eastAsia="zh-CN"/>
        </w:rPr>
        <w:t xml:space="preserve">, adopt draft CR#2 </w:t>
      </w:r>
      <w:r w:rsidR="001F5FD2">
        <w:rPr>
          <w:rFonts w:eastAsiaTheme="minorEastAsia" w:hint="eastAsia"/>
          <w:i/>
          <w:iCs/>
          <w:lang w:eastAsia="zh-CN"/>
        </w:rPr>
        <w:t>for R17 NTN</w:t>
      </w:r>
      <w:r w:rsidR="00987E19">
        <w:rPr>
          <w:rFonts w:eastAsiaTheme="minorEastAsia" w:hint="eastAsia"/>
          <w:i/>
          <w:iCs/>
          <w:lang w:eastAsia="zh-CN"/>
        </w:rPr>
        <w:t>, otherwise</w:t>
      </w:r>
      <w:r w:rsidR="00012E5F">
        <w:rPr>
          <w:rFonts w:eastAsiaTheme="minorEastAsia" w:hint="eastAsia"/>
          <w:i/>
          <w:iCs/>
          <w:lang w:eastAsia="zh-CN"/>
        </w:rPr>
        <w:t>,</w:t>
      </w:r>
      <w:r w:rsidR="00987E19">
        <w:rPr>
          <w:rFonts w:eastAsiaTheme="minorEastAsia" w:hint="eastAsia"/>
          <w:i/>
          <w:iCs/>
          <w:lang w:eastAsia="zh-CN"/>
        </w:rPr>
        <w:t xml:space="preserve"> adopt draft</w:t>
      </w:r>
      <w:r w:rsidR="005C4056">
        <w:rPr>
          <w:rFonts w:eastAsiaTheme="minorEastAsia" w:hint="eastAsia"/>
          <w:i/>
          <w:iCs/>
          <w:lang w:eastAsia="zh-CN"/>
        </w:rPr>
        <w:t xml:space="preserve"> </w:t>
      </w:r>
      <w:r w:rsidR="00987E19">
        <w:rPr>
          <w:rFonts w:eastAsiaTheme="minorEastAsia" w:hint="eastAsia"/>
          <w:i/>
          <w:iCs/>
          <w:lang w:eastAsia="zh-CN"/>
        </w:rPr>
        <w:t>CR#3</w:t>
      </w:r>
      <w:r w:rsidR="00987E19">
        <w:rPr>
          <w:rFonts w:eastAsia="宋体" w:hAnsi="Cambria Math" w:hint="eastAsia"/>
          <w:i/>
          <w:iCs/>
          <w:lang w:eastAsia="zh-CN"/>
        </w:rPr>
        <w:t xml:space="preserve"> </w:t>
      </w:r>
      <w:r w:rsidR="009552FC">
        <w:rPr>
          <w:rFonts w:eastAsia="宋体" w:hAnsi="Cambria Math" w:hint="eastAsia"/>
          <w:i/>
          <w:iCs/>
          <w:lang w:eastAsia="zh-CN"/>
        </w:rPr>
        <w:t xml:space="preserve">for </w:t>
      </w:r>
      <w:r w:rsidR="00987E19">
        <w:rPr>
          <w:rFonts w:eastAsia="宋体" w:hAnsi="Cambria Math" w:hint="eastAsia"/>
          <w:i/>
          <w:iCs/>
          <w:lang w:eastAsia="zh-CN"/>
        </w:rPr>
        <w:t>R18 NTN</w:t>
      </w:r>
      <w:r w:rsidR="00987E19">
        <w:rPr>
          <w:rFonts w:eastAsiaTheme="minorEastAsia" w:hint="eastAsia"/>
          <w:i/>
          <w:iCs/>
          <w:lang w:eastAsia="zh-CN"/>
        </w:rPr>
        <w:t>.</w:t>
      </w:r>
      <w:r w:rsidR="00987E19" w:rsidRPr="00075766">
        <w:rPr>
          <w:rFonts w:eastAsiaTheme="minorEastAsia" w:hint="eastAsia"/>
          <w:i/>
          <w:iCs/>
          <w:lang w:eastAsia="zh-CN"/>
        </w:rPr>
        <w:t xml:space="preserve"> </w:t>
      </w:r>
      <w:bookmarkEnd w:id="60"/>
    </w:p>
    <w:p w14:paraId="526943A8" w14:textId="77777777" w:rsidR="004500DD" w:rsidRDefault="004500DD">
      <w:pPr>
        <w:pStyle w:val="a0"/>
        <w:rPr>
          <w:rFonts w:eastAsiaTheme="minorEastAsia"/>
          <w:lang w:eastAsia="zh-CN"/>
        </w:rPr>
      </w:pPr>
    </w:p>
    <w:bookmarkEnd w:id="4"/>
    <w:bookmarkEnd w:id="5"/>
    <w:p w14:paraId="2B55703B"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7BF4601" w14:textId="09BC2E21" w:rsidR="004500DD" w:rsidRDefault="006D441D">
      <w:pPr>
        <w:spacing w:beforeLines="50" w:before="120" w:after="120"/>
        <w:jc w:val="both"/>
        <w:rPr>
          <w:rFonts w:eastAsia="宋体" w:hAnsi="Cambria Math"/>
          <w:sz w:val="20"/>
          <w:lang w:eastAsia="zh-CN"/>
        </w:rPr>
      </w:pPr>
      <w:r>
        <w:rPr>
          <w:rFonts w:eastAsia="宋体" w:hAnsi="Cambria Math"/>
          <w:sz w:val="20"/>
          <w:lang w:eastAsia="zh-CN"/>
        </w:rPr>
        <w:t>In this contribution, we provide our views on the</w:t>
      </w:r>
      <w:r w:rsidR="004A367B">
        <w:rPr>
          <w:rFonts w:eastAsia="宋体" w:hAnsi="Cambria Math" w:hint="eastAsia"/>
          <w:sz w:val="20"/>
          <w:lang w:eastAsia="zh-CN"/>
        </w:rPr>
        <w:t xml:space="preserve"> </w:t>
      </w:r>
      <w:r w:rsidR="004A367B">
        <w:rPr>
          <w:rFonts w:eastAsia="宋体" w:hAnsi="Cambria Math"/>
          <w:sz w:val="20"/>
          <w:lang w:eastAsia="zh-CN"/>
        </w:rPr>
        <w:t>clarification</w:t>
      </w:r>
      <w:r w:rsidR="004A367B">
        <w:rPr>
          <w:rFonts w:eastAsia="宋体" w:hAnsi="Cambria Math" w:hint="eastAsia"/>
          <w:sz w:val="20"/>
          <w:lang w:eastAsia="zh-CN"/>
        </w:rPr>
        <w:t xml:space="preserve"> </w:t>
      </w:r>
      <w:r w:rsidR="00D1516A">
        <w:rPr>
          <w:rFonts w:eastAsia="宋体" w:hAnsi="Cambria Math"/>
          <w:sz w:val="20"/>
          <w:lang w:eastAsia="zh-CN"/>
        </w:rPr>
        <w:t>of</w:t>
      </w:r>
      <w:r w:rsidR="004A367B">
        <w:rPr>
          <w:rFonts w:eastAsia="宋体" w:hAnsi="Cambria Math" w:hint="eastAsia"/>
          <w:sz w:val="20"/>
          <w:lang w:eastAsia="zh-CN"/>
        </w:rPr>
        <w:t xml:space="preserve"> </w:t>
      </w:r>
      <w:r w:rsidR="00047D80">
        <w:rPr>
          <w:rFonts w:eastAsia="宋体" w:hAnsi="Cambria Math" w:hint="eastAsia"/>
          <w:sz w:val="20"/>
          <w:lang w:eastAsia="zh-CN"/>
        </w:rPr>
        <w:t>NG-RAN</w:t>
      </w:r>
      <w:r w:rsidR="004A367B">
        <w:rPr>
          <w:rFonts w:eastAsia="宋体" w:hAnsi="Cambria Math" w:hint="eastAsia"/>
          <w:sz w:val="20"/>
          <w:lang w:eastAsia="zh-CN"/>
        </w:rPr>
        <w:t xml:space="preserve"> measurement in NTN, and </w:t>
      </w:r>
      <w:r>
        <w:rPr>
          <w:rFonts w:eastAsia="宋体" w:hAnsi="Cambria Math"/>
          <w:sz w:val="20"/>
          <w:lang w:eastAsia="zh-CN"/>
        </w:rPr>
        <w:t>have the following observations and proposals</w:t>
      </w:r>
      <w:r w:rsidR="0076567E">
        <w:rPr>
          <w:rFonts w:eastAsia="宋体" w:hAnsi="Cambria Math" w:hint="eastAsia"/>
          <w:sz w:val="20"/>
          <w:lang w:eastAsia="zh-CN"/>
        </w:rPr>
        <w:t xml:space="preserve">. The draft CRs are in </w:t>
      </w:r>
      <w:r w:rsidR="00D1516A">
        <w:rPr>
          <w:rFonts w:eastAsia="宋体" w:hAnsi="Cambria Math"/>
          <w:sz w:val="20"/>
          <w:lang w:eastAsia="zh-CN"/>
        </w:rPr>
        <w:t>sections</w:t>
      </w:r>
      <w:r w:rsidR="0076567E">
        <w:rPr>
          <w:rFonts w:eastAsia="宋体" w:hAnsi="Cambria Math" w:hint="eastAsia"/>
          <w:sz w:val="20"/>
          <w:lang w:eastAsia="zh-CN"/>
        </w:rPr>
        <w:t xml:space="preserve"> 5, 6 and 7.</w:t>
      </w:r>
    </w:p>
    <w:p w14:paraId="06F54077" w14:textId="6F0076BF" w:rsidR="004A58C2" w:rsidRPr="006332BA" w:rsidRDefault="004A58C2">
      <w:pPr>
        <w:spacing w:beforeLines="50" w:before="120" w:after="120"/>
        <w:jc w:val="both"/>
        <w:rPr>
          <w:rFonts w:eastAsia="宋体"/>
          <w:b/>
          <w:bCs/>
          <w:sz w:val="20"/>
          <w:szCs w:val="20"/>
          <w:lang w:eastAsia="zh-CN"/>
        </w:rPr>
      </w:pPr>
      <w:r w:rsidRPr="006332BA">
        <w:rPr>
          <w:rFonts w:eastAsia="宋体"/>
          <w:b/>
          <w:bCs/>
          <w:sz w:val="20"/>
          <w:szCs w:val="20"/>
          <w:lang w:eastAsia="zh-CN"/>
        </w:rPr>
        <w:fldChar w:fldCharType="begin"/>
      </w:r>
      <w:r w:rsidRPr="006332BA">
        <w:rPr>
          <w:rFonts w:eastAsia="宋体"/>
          <w:b/>
          <w:bCs/>
          <w:sz w:val="20"/>
          <w:szCs w:val="20"/>
          <w:lang w:eastAsia="zh-CN"/>
        </w:rPr>
        <w:instrText xml:space="preserve"> REF _Ref181896849 \h  \* MERGEFORMAT </w:instrText>
      </w:r>
      <w:r w:rsidRPr="006332BA">
        <w:rPr>
          <w:rFonts w:eastAsia="宋体"/>
          <w:b/>
          <w:bCs/>
          <w:sz w:val="20"/>
          <w:szCs w:val="20"/>
          <w:lang w:eastAsia="zh-CN"/>
        </w:rPr>
      </w:r>
      <w:r w:rsidRPr="006332BA">
        <w:rPr>
          <w:rFonts w:eastAsia="宋体"/>
          <w:b/>
          <w:bCs/>
          <w:sz w:val="20"/>
          <w:szCs w:val="20"/>
          <w:lang w:eastAsia="zh-CN"/>
        </w:rPr>
        <w:fldChar w:fldCharType="separate"/>
      </w:r>
      <w:r w:rsidR="00D1516A" w:rsidRPr="00D1516A">
        <w:rPr>
          <w:b/>
          <w:bCs/>
          <w:i/>
          <w:iCs/>
          <w:sz w:val="20"/>
          <w:szCs w:val="20"/>
        </w:rPr>
        <w:t xml:space="preserve">Observation </w:t>
      </w:r>
      <w:r w:rsidR="00D1516A" w:rsidRPr="00D1516A">
        <w:rPr>
          <w:b/>
          <w:bCs/>
          <w:i/>
          <w:iCs/>
          <w:noProof/>
          <w:sz w:val="20"/>
          <w:szCs w:val="20"/>
        </w:rPr>
        <w:t>1</w:t>
      </w:r>
      <w:r w:rsidR="00D1516A" w:rsidRPr="00D1516A">
        <w:rPr>
          <w:rFonts w:eastAsia="宋体" w:hint="eastAsia"/>
          <w:b/>
          <w:bCs/>
          <w:i/>
          <w:iCs/>
          <w:sz w:val="20"/>
          <w:szCs w:val="20"/>
          <w:lang w:eastAsia="zh-CN"/>
        </w:rPr>
        <w:t>: Requirements for</w:t>
      </w:r>
      <w:r w:rsidR="00D1516A" w:rsidRPr="00D1516A">
        <w:rPr>
          <w:b/>
          <w:bCs/>
          <w:sz w:val="20"/>
          <w:szCs w:val="20"/>
        </w:rPr>
        <w:t xml:space="preserve"> </w:t>
      </w:r>
      <w:r w:rsidR="00D1516A" w:rsidRPr="00D1516A">
        <w:rPr>
          <w:rFonts w:eastAsia="宋体" w:hint="eastAsia"/>
          <w:b/>
          <w:bCs/>
          <w:i/>
          <w:iCs/>
          <w:sz w:val="20"/>
          <w:szCs w:val="20"/>
          <w:lang w:eastAsia="zh-CN"/>
        </w:rPr>
        <w:t>SAN</w:t>
      </w:r>
      <w:r w:rsidR="00D1516A" w:rsidRPr="00D1516A">
        <w:rPr>
          <w:rFonts w:eastAsia="宋体"/>
          <w:b/>
          <w:bCs/>
          <w:i/>
          <w:iCs/>
          <w:sz w:val="20"/>
          <w:szCs w:val="20"/>
          <w:lang w:eastAsia="zh-CN"/>
        </w:rPr>
        <w:t xml:space="preserve"> providing NR user plane and control plane protocol terminations towards NTN satellite capable UE</w:t>
      </w:r>
      <w:r w:rsidR="00D1516A" w:rsidRPr="00D1516A">
        <w:rPr>
          <w:rFonts w:eastAsia="宋体" w:hint="eastAsia"/>
          <w:b/>
          <w:bCs/>
          <w:i/>
          <w:iCs/>
          <w:sz w:val="20"/>
          <w:szCs w:val="20"/>
          <w:lang w:eastAsia="zh-CN"/>
        </w:rPr>
        <w:t xml:space="preserve"> is defined in 38.108. In the definition of </w:t>
      </w:r>
      <w:proofErr w:type="spellStart"/>
      <w:r w:rsidR="00D1516A" w:rsidRPr="00D1516A">
        <w:rPr>
          <w:rFonts w:eastAsia="宋体"/>
          <w:b/>
          <w:bCs/>
          <w:i/>
          <w:iCs/>
          <w:sz w:val="20"/>
          <w:szCs w:val="20"/>
          <w:lang w:eastAsia="zh-CN"/>
        </w:rPr>
        <w:t>gNB</w:t>
      </w:r>
      <w:proofErr w:type="spellEnd"/>
      <w:r w:rsidR="00D1516A" w:rsidRPr="00D1516A">
        <w:rPr>
          <w:rFonts w:eastAsia="宋体"/>
          <w:b/>
          <w:bCs/>
          <w:i/>
          <w:iCs/>
          <w:sz w:val="20"/>
          <w:szCs w:val="20"/>
          <w:lang w:eastAsia="zh-CN"/>
        </w:rPr>
        <w:t xml:space="preserve"> Rx – Tx time difference</w:t>
      </w:r>
      <w:r w:rsidR="00D1516A" w:rsidRPr="00D1516A">
        <w:rPr>
          <w:rFonts w:eastAsia="宋体" w:hint="eastAsia"/>
          <w:b/>
          <w:bCs/>
          <w:i/>
          <w:iCs/>
          <w:sz w:val="20"/>
          <w:szCs w:val="20"/>
          <w:lang w:eastAsia="zh-CN"/>
        </w:rPr>
        <w:t xml:space="preserve"> in 38.215, t</w:t>
      </w:r>
      <w:r w:rsidR="00D1516A" w:rsidRPr="00D1516A">
        <w:rPr>
          <w:rFonts w:eastAsia="宋体"/>
          <w:b/>
          <w:bCs/>
          <w:i/>
          <w:iCs/>
          <w:sz w:val="20"/>
          <w:szCs w:val="20"/>
          <w:lang w:eastAsia="zh-CN"/>
        </w:rPr>
        <w:t xml:space="preserve">he </w:t>
      </w:r>
      <w:r w:rsidR="00D1516A" w:rsidRPr="00D1516A">
        <w:rPr>
          <w:rFonts w:eastAsia="宋体" w:hint="eastAsia"/>
          <w:b/>
          <w:bCs/>
          <w:i/>
          <w:iCs/>
          <w:sz w:val="20"/>
          <w:szCs w:val="20"/>
          <w:lang w:eastAsia="zh-CN"/>
        </w:rPr>
        <w:t xml:space="preserve">corresponding </w:t>
      </w:r>
      <w:r w:rsidR="00D1516A" w:rsidRPr="00D1516A">
        <w:rPr>
          <w:rFonts w:eastAsia="宋体"/>
          <w:b/>
          <w:bCs/>
          <w:i/>
          <w:iCs/>
          <w:sz w:val="20"/>
          <w:szCs w:val="20"/>
          <w:lang w:eastAsia="zh-CN"/>
        </w:rPr>
        <w:t>reference point for conducted and radiated requirement</w:t>
      </w:r>
      <w:r w:rsidR="00D1516A" w:rsidRPr="00D1516A">
        <w:rPr>
          <w:rFonts w:eastAsia="宋体" w:hint="eastAsia"/>
          <w:b/>
          <w:bCs/>
          <w:i/>
          <w:iCs/>
          <w:sz w:val="20"/>
          <w:szCs w:val="20"/>
          <w:lang w:eastAsia="zh-CN"/>
        </w:rPr>
        <w:t xml:space="preserve"> for SAN in NTN</w:t>
      </w:r>
      <w:r w:rsidR="00D1516A" w:rsidRPr="00D1516A">
        <w:rPr>
          <w:rFonts w:eastAsia="宋体" w:hAnsi="Cambria Math" w:hint="eastAsia"/>
          <w:b/>
          <w:bCs/>
          <w:i/>
          <w:iCs/>
          <w:sz w:val="20"/>
          <w:szCs w:val="20"/>
          <w:lang w:eastAsia="zh-CN"/>
        </w:rPr>
        <w:t xml:space="preserve"> case is not defined</w:t>
      </w:r>
      <w:r w:rsidR="00D1516A" w:rsidRPr="00D1516A">
        <w:rPr>
          <w:rFonts w:eastAsia="宋体" w:hAnsi="Cambria Math"/>
          <w:b/>
          <w:bCs/>
          <w:i/>
          <w:iCs/>
          <w:sz w:val="20"/>
          <w:szCs w:val="20"/>
          <w:lang w:eastAsia="zh-CN"/>
        </w:rPr>
        <w:t>.</w:t>
      </w:r>
      <w:r w:rsidRPr="006332BA">
        <w:rPr>
          <w:rFonts w:eastAsia="宋体"/>
          <w:b/>
          <w:bCs/>
          <w:sz w:val="20"/>
          <w:szCs w:val="20"/>
          <w:lang w:eastAsia="zh-CN"/>
        </w:rPr>
        <w:fldChar w:fldCharType="end"/>
      </w:r>
    </w:p>
    <w:p w14:paraId="1A83AEEF" w14:textId="21DBEE87" w:rsidR="00A51547" w:rsidRPr="004A58C2" w:rsidRDefault="002D56F4">
      <w:pPr>
        <w:spacing w:beforeLines="50" w:before="120" w:after="120"/>
        <w:jc w:val="both"/>
        <w:rPr>
          <w:rFonts w:eastAsia="宋体"/>
          <w:b/>
          <w:bCs/>
          <w:i/>
          <w:iCs/>
          <w:sz w:val="20"/>
          <w:szCs w:val="20"/>
          <w:lang w:eastAsia="zh-CN"/>
        </w:rPr>
      </w:pPr>
      <w:r w:rsidRPr="004A58C2">
        <w:rPr>
          <w:rFonts w:eastAsia="宋体"/>
          <w:b/>
          <w:bCs/>
          <w:i/>
          <w:iCs/>
          <w:sz w:val="20"/>
          <w:szCs w:val="20"/>
          <w:lang w:eastAsia="zh-CN"/>
        </w:rPr>
        <w:fldChar w:fldCharType="begin"/>
      </w:r>
      <w:r w:rsidRPr="004A58C2">
        <w:rPr>
          <w:rFonts w:eastAsia="宋体"/>
          <w:b/>
          <w:bCs/>
          <w:i/>
          <w:iCs/>
          <w:sz w:val="20"/>
          <w:szCs w:val="20"/>
          <w:lang w:eastAsia="zh-CN"/>
        </w:rPr>
        <w:instrText xml:space="preserve"> REF _Ref178497536 \h  \* MERGEFORMAT </w:instrText>
      </w:r>
      <w:r w:rsidRPr="004A58C2">
        <w:rPr>
          <w:rFonts w:eastAsia="宋体"/>
          <w:b/>
          <w:bCs/>
          <w:i/>
          <w:iCs/>
          <w:sz w:val="20"/>
          <w:szCs w:val="20"/>
          <w:lang w:eastAsia="zh-CN"/>
        </w:rPr>
      </w:r>
      <w:r w:rsidRPr="004A58C2">
        <w:rPr>
          <w:rFonts w:eastAsia="宋体"/>
          <w:b/>
          <w:bCs/>
          <w:i/>
          <w:iCs/>
          <w:sz w:val="20"/>
          <w:szCs w:val="20"/>
          <w:lang w:eastAsia="zh-CN"/>
        </w:rPr>
        <w:fldChar w:fldCharType="separate"/>
      </w:r>
      <w:r w:rsidR="00D1516A" w:rsidRPr="00D1516A">
        <w:rPr>
          <w:rFonts w:eastAsia="宋体"/>
          <w:b/>
          <w:bCs/>
          <w:i/>
          <w:iCs/>
          <w:sz w:val="20"/>
          <w:szCs w:val="20"/>
          <w:lang w:eastAsia="zh-CN"/>
        </w:rPr>
        <w:t>Observation 2</w:t>
      </w:r>
      <w:r w:rsidR="00D1516A" w:rsidRPr="00D1516A">
        <w:rPr>
          <w:rFonts w:eastAsia="宋体" w:hint="eastAsia"/>
          <w:b/>
          <w:bCs/>
          <w:i/>
          <w:iCs/>
          <w:sz w:val="20"/>
          <w:szCs w:val="20"/>
          <w:lang w:eastAsia="zh-CN"/>
        </w:rPr>
        <w:t xml:space="preserve">: </w:t>
      </w:r>
      <w:r w:rsidR="00D1516A" w:rsidRPr="00D1516A">
        <w:rPr>
          <w:rFonts w:eastAsia="宋体"/>
          <w:b/>
          <w:bCs/>
          <w:i/>
          <w:iCs/>
          <w:sz w:val="20"/>
          <w:szCs w:val="20"/>
          <w:lang w:eastAsia="zh-CN"/>
        </w:rPr>
        <w:t>UL-SRS-RSRP and UL-SRS-RSRPP</w:t>
      </w:r>
      <w:r w:rsidR="00D1516A" w:rsidRPr="00D1516A">
        <w:rPr>
          <w:rFonts w:eastAsia="宋体" w:hint="eastAsia"/>
          <w:b/>
          <w:bCs/>
          <w:i/>
          <w:iCs/>
          <w:sz w:val="20"/>
          <w:szCs w:val="20"/>
          <w:lang w:eastAsia="zh-CN"/>
        </w:rPr>
        <w:t xml:space="preserve"> are supported for R18 NTN, but in the definition of </w:t>
      </w:r>
      <w:r w:rsidR="00D1516A" w:rsidRPr="00D1516A">
        <w:rPr>
          <w:rFonts w:eastAsia="宋体"/>
          <w:b/>
          <w:bCs/>
          <w:i/>
          <w:iCs/>
          <w:sz w:val="20"/>
          <w:szCs w:val="20"/>
          <w:lang w:eastAsia="zh-CN"/>
        </w:rPr>
        <w:t>UL-SRS-RSRP and UL-SRS-RSRPP</w:t>
      </w:r>
      <w:r w:rsidR="00D1516A" w:rsidRPr="00D1516A">
        <w:rPr>
          <w:rFonts w:eastAsia="宋体" w:hint="eastAsia"/>
          <w:b/>
          <w:bCs/>
          <w:i/>
          <w:iCs/>
          <w:sz w:val="20"/>
          <w:szCs w:val="20"/>
          <w:lang w:eastAsia="zh-CN"/>
        </w:rPr>
        <w:t xml:space="preserve"> in 38.215, t</w:t>
      </w:r>
      <w:r w:rsidR="00D1516A" w:rsidRPr="00D1516A">
        <w:rPr>
          <w:rFonts w:eastAsia="宋体"/>
          <w:b/>
          <w:bCs/>
          <w:i/>
          <w:iCs/>
          <w:sz w:val="20"/>
          <w:szCs w:val="20"/>
          <w:lang w:eastAsia="zh-CN"/>
        </w:rPr>
        <w:t>he</w:t>
      </w:r>
      <w:r w:rsidR="00D1516A" w:rsidRPr="00D1516A">
        <w:rPr>
          <w:rFonts w:eastAsia="宋体" w:hint="eastAsia"/>
          <w:b/>
          <w:bCs/>
          <w:i/>
          <w:iCs/>
          <w:sz w:val="20"/>
          <w:szCs w:val="20"/>
          <w:lang w:eastAsia="zh-CN"/>
        </w:rPr>
        <w:t xml:space="preserve"> corresponding</w:t>
      </w:r>
      <w:r w:rsidR="00D1516A" w:rsidRPr="00D1516A">
        <w:rPr>
          <w:rFonts w:eastAsia="宋体"/>
          <w:b/>
          <w:bCs/>
          <w:i/>
          <w:iCs/>
          <w:sz w:val="20"/>
          <w:szCs w:val="20"/>
          <w:lang w:eastAsia="zh-CN"/>
        </w:rPr>
        <w:t xml:space="preserve"> reference point for conducted and radiated requirement</w:t>
      </w:r>
      <w:r w:rsidR="00D1516A" w:rsidRPr="00D1516A">
        <w:rPr>
          <w:rFonts w:eastAsia="宋体" w:hint="eastAsia"/>
          <w:b/>
          <w:bCs/>
          <w:i/>
          <w:iCs/>
          <w:sz w:val="20"/>
          <w:szCs w:val="20"/>
          <w:lang w:eastAsia="zh-CN"/>
        </w:rPr>
        <w:t xml:space="preserve"> for SAN in NTN case </w:t>
      </w:r>
      <w:r w:rsidR="00D1516A" w:rsidRPr="00D1516A">
        <w:rPr>
          <w:rFonts w:eastAsia="宋体" w:hAnsi="Cambria Math" w:hint="eastAsia"/>
          <w:b/>
          <w:bCs/>
          <w:i/>
          <w:iCs/>
          <w:sz w:val="20"/>
          <w:szCs w:val="20"/>
          <w:lang w:eastAsia="zh-CN"/>
        </w:rPr>
        <w:t>is not defined</w:t>
      </w:r>
      <w:r w:rsidR="00D1516A" w:rsidRPr="00D1516A">
        <w:rPr>
          <w:rFonts w:eastAsia="宋体" w:hAnsi="Cambria Math"/>
          <w:b/>
          <w:bCs/>
          <w:i/>
          <w:iCs/>
          <w:sz w:val="20"/>
          <w:szCs w:val="20"/>
          <w:lang w:eastAsia="zh-CN"/>
        </w:rPr>
        <w:t>.</w:t>
      </w:r>
      <w:r w:rsidRPr="004A58C2">
        <w:rPr>
          <w:rFonts w:eastAsia="宋体"/>
          <w:b/>
          <w:bCs/>
          <w:i/>
          <w:iCs/>
          <w:sz w:val="20"/>
          <w:szCs w:val="20"/>
          <w:lang w:eastAsia="zh-CN"/>
        </w:rPr>
        <w:fldChar w:fldCharType="end"/>
      </w:r>
    </w:p>
    <w:p w14:paraId="028B0B47" w14:textId="4BA86AC3" w:rsidR="004A58C2" w:rsidRPr="004A58C2" w:rsidRDefault="004A58C2">
      <w:pPr>
        <w:spacing w:beforeLines="50" w:before="120" w:after="120"/>
        <w:jc w:val="both"/>
        <w:rPr>
          <w:rFonts w:eastAsia="宋体"/>
          <w:b/>
          <w:bCs/>
          <w:i/>
          <w:iCs/>
          <w:sz w:val="20"/>
          <w:szCs w:val="20"/>
          <w:lang w:eastAsia="zh-CN"/>
        </w:rPr>
      </w:pPr>
      <w:r w:rsidRPr="004A58C2">
        <w:rPr>
          <w:rFonts w:eastAsia="宋体"/>
          <w:b/>
          <w:bCs/>
          <w:i/>
          <w:iCs/>
          <w:sz w:val="20"/>
          <w:szCs w:val="20"/>
          <w:lang w:eastAsia="zh-CN"/>
        </w:rPr>
        <w:fldChar w:fldCharType="begin"/>
      </w:r>
      <w:r w:rsidRPr="004A58C2">
        <w:rPr>
          <w:rFonts w:eastAsia="宋体"/>
          <w:b/>
          <w:bCs/>
          <w:i/>
          <w:iCs/>
          <w:sz w:val="20"/>
          <w:szCs w:val="20"/>
          <w:lang w:eastAsia="zh-CN"/>
        </w:rPr>
        <w:instrText xml:space="preserve"> REF _Ref181896856 \h  \* MERGEFORMAT </w:instrText>
      </w:r>
      <w:r w:rsidRPr="004A58C2">
        <w:rPr>
          <w:rFonts w:eastAsia="宋体"/>
          <w:b/>
          <w:bCs/>
          <w:i/>
          <w:iCs/>
          <w:sz w:val="20"/>
          <w:szCs w:val="20"/>
          <w:lang w:eastAsia="zh-CN"/>
        </w:rPr>
      </w:r>
      <w:r w:rsidRPr="004A58C2">
        <w:rPr>
          <w:rFonts w:eastAsia="宋体"/>
          <w:b/>
          <w:bCs/>
          <w:i/>
          <w:iCs/>
          <w:sz w:val="20"/>
          <w:szCs w:val="20"/>
          <w:lang w:eastAsia="zh-CN"/>
        </w:rPr>
        <w:fldChar w:fldCharType="separate"/>
      </w:r>
      <w:r w:rsidR="00D1516A" w:rsidRPr="00D1516A">
        <w:rPr>
          <w:b/>
          <w:bCs/>
          <w:i/>
          <w:iCs/>
          <w:sz w:val="20"/>
          <w:szCs w:val="20"/>
        </w:rPr>
        <w:t xml:space="preserve">Observation </w:t>
      </w:r>
      <w:r w:rsidR="00D1516A" w:rsidRPr="00D1516A">
        <w:rPr>
          <w:b/>
          <w:bCs/>
          <w:i/>
          <w:iCs/>
          <w:noProof/>
          <w:sz w:val="20"/>
          <w:szCs w:val="20"/>
        </w:rPr>
        <w:t>3</w:t>
      </w:r>
      <w:r w:rsidR="00D1516A" w:rsidRPr="00D1516A">
        <w:rPr>
          <w:rFonts w:eastAsia="宋体" w:hint="eastAsia"/>
          <w:b/>
          <w:bCs/>
          <w:i/>
          <w:iCs/>
          <w:sz w:val="20"/>
          <w:szCs w:val="20"/>
          <w:lang w:eastAsia="zh-CN"/>
        </w:rPr>
        <w:t xml:space="preserve">: </w:t>
      </w:r>
      <w:r w:rsidR="00D1516A" w:rsidRPr="00D1516A">
        <w:rPr>
          <w:b/>
          <w:bCs/>
          <w:i/>
          <w:iCs/>
          <w:sz w:val="20"/>
          <w:szCs w:val="20"/>
        </w:rPr>
        <w:t>T</w:t>
      </w:r>
      <w:r w:rsidR="00D1516A" w:rsidRPr="00D1516A">
        <w:rPr>
          <w:b/>
          <w:bCs/>
          <w:i/>
          <w:iCs/>
          <w:sz w:val="20"/>
          <w:szCs w:val="20"/>
          <w:vertAlign w:val="subscript"/>
        </w:rPr>
        <w:t>ADV</w:t>
      </w:r>
      <w:r w:rsidR="00D1516A" w:rsidRPr="00D1516A">
        <w:rPr>
          <w:rFonts w:eastAsia="宋体" w:hint="eastAsia"/>
          <w:b/>
          <w:bCs/>
          <w:i/>
          <w:iCs/>
          <w:sz w:val="20"/>
          <w:szCs w:val="20"/>
          <w:lang w:eastAsia="zh-CN"/>
        </w:rPr>
        <w:t xml:space="preserve">, </w:t>
      </w:r>
      <w:r w:rsidR="00D1516A" w:rsidRPr="00D1516A">
        <w:rPr>
          <w:b/>
          <w:bCs/>
          <w:i/>
          <w:iCs/>
          <w:sz w:val="20"/>
          <w:szCs w:val="20"/>
        </w:rPr>
        <w:t>T</w:t>
      </w:r>
      <w:r w:rsidR="00D1516A" w:rsidRPr="00D1516A">
        <w:rPr>
          <w:b/>
          <w:bCs/>
          <w:i/>
          <w:iCs/>
          <w:sz w:val="20"/>
          <w:szCs w:val="20"/>
          <w:vertAlign w:val="subscript"/>
        </w:rPr>
        <w:t>UL-RTOA</w:t>
      </w:r>
      <w:r w:rsidR="00D1516A" w:rsidRPr="00D1516A">
        <w:rPr>
          <w:rFonts w:eastAsia="宋体" w:hint="eastAsia"/>
          <w:b/>
          <w:bCs/>
          <w:i/>
          <w:iCs/>
          <w:sz w:val="20"/>
          <w:szCs w:val="20"/>
          <w:lang w:eastAsia="zh-CN"/>
        </w:rPr>
        <w:t xml:space="preserve"> and </w:t>
      </w:r>
      <w:r w:rsidR="00D1516A" w:rsidRPr="00D1516A">
        <w:rPr>
          <w:rFonts w:eastAsia="宋体"/>
          <w:b/>
          <w:bCs/>
          <w:i/>
          <w:iCs/>
          <w:sz w:val="20"/>
          <w:szCs w:val="20"/>
          <w:lang w:eastAsia="zh-CN"/>
        </w:rPr>
        <w:t>UL-RS</w:t>
      </w:r>
      <w:r w:rsidR="00D1516A" w:rsidRPr="00D1516A">
        <w:rPr>
          <w:rFonts w:eastAsia="宋体" w:hint="eastAsia"/>
          <w:b/>
          <w:bCs/>
          <w:i/>
          <w:iCs/>
          <w:sz w:val="20"/>
          <w:szCs w:val="20"/>
          <w:lang w:eastAsia="zh-CN"/>
        </w:rPr>
        <w:t>C</w:t>
      </w:r>
      <w:r w:rsidR="00D1516A" w:rsidRPr="00D1516A">
        <w:rPr>
          <w:rFonts w:eastAsia="宋体"/>
          <w:b/>
          <w:bCs/>
          <w:i/>
          <w:iCs/>
          <w:sz w:val="20"/>
          <w:szCs w:val="20"/>
          <w:lang w:eastAsia="zh-CN"/>
        </w:rPr>
        <w:t>P</w:t>
      </w:r>
      <w:r w:rsidR="00D1516A" w:rsidRPr="00D1516A">
        <w:rPr>
          <w:rFonts w:eastAsia="宋体" w:hint="eastAsia"/>
          <w:b/>
          <w:bCs/>
          <w:i/>
          <w:iCs/>
          <w:sz w:val="20"/>
          <w:szCs w:val="20"/>
          <w:lang w:eastAsia="zh-CN"/>
        </w:rPr>
        <w:t xml:space="preserve"> are not supported in NTN</w:t>
      </w:r>
      <w:r w:rsidR="00D1516A" w:rsidRPr="00D1516A">
        <w:rPr>
          <w:rFonts w:eastAsia="宋体"/>
          <w:b/>
          <w:bCs/>
          <w:i/>
          <w:iCs/>
          <w:sz w:val="20"/>
          <w:szCs w:val="20"/>
          <w:lang w:eastAsia="zh-CN"/>
        </w:rPr>
        <w:t>.</w:t>
      </w:r>
      <w:r w:rsidRPr="004A58C2">
        <w:rPr>
          <w:rFonts w:eastAsia="宋体"/>
          <w:b/>
          <w:bCs/>
          <w:i/>
          <w:iCs/>
          <w:sz w:val="20"/>
          <w:szCs w:val="20"/>
          <w:lang w:eastAsia="zh-CN"/>
        </w:rPr>
        <w:fldChar w:fldCharType="end"/>
      </w:r>
    </w:p>
    <w:p w14:paraId="38A8AB88" w14:textId="77777777" w:rsidR="002B46DB" w:rsidRPr="002B46DB" w:rsidRDefault="004350B1" w:rsidP="002B46DB">
      <w:pPr>
        <w:spacing w:beforeLines="50" w:before="120"/>
        <w:rPr>
          <w:rFonts w:eastAsia="宋体"/>
          <w:b/>
          <w:bCs/>
          <w:i/>
          <w:iCs/>
          <w:sz w:val="20"/>
          <w:szCs w:val="20"/>
          <w:lang w:eastAsia="zh-CN"/>
        </w:rPr>
      </w:pPr>
      <w:r w:rsidRPr="004A58C2">
        <w:rPr>
          <w:rFonts w:eastAsia="宋体"/>
          <w:b/>
          <w:bCs/>
          <w:i/>
          <w:iCs/>
          <w:sz w:val="20"/>
          <w:szCs w:val="20"/>
          <w:lang w:eastAsia="zh-CN"/>
        </w:rPr>
        <w:fldChar w:fldCharType="begin"/>
      </w:r>
      <w:r w:rsidRPr="004A58C2">
        <w:rPr>
          <w:rFonts w:eastAsiaTheme="minorEastAsia"/>
          <w:b/>
          <w:bCs/>
          <w:i/>
          <w:iCs/>
          <w:sz w:val="20"/>
          <w:szCs w:val="20"/>
          <w:lang w:eastAsia="zh-CN"/>
        </w:rPr>
        <w:instrText xml:space="preserve"> REF _Ref181543709 \h </w:instrText>
      </w:r>
      <w:r w:rsidRPr="004A58C2">
        <w:rPr>
          <w:rFonts w:eastAsia="宋体"/>
          <w:b/>
          <w:bCs/>
          <w:i/>
          <w:iCs/>
          <w:sz w:val="20"/>
          <w:szCs w:val="20"/>
          <w:lang w:eastAsia="zh-CN"/>
        </w:rPr>
        <w:instrText xml:space="preserve"> \* MERGEFORMAT </w:instrText>
      </w:r>
      <w:r w:rsidRPr="004A58C2">
        <w:rPr>
          <w:rFonts w:eastAsia="宋体"/>
          <w:b/>
          <w:bCs/>
          <w:i/>
          <w:iCs/>
          <w:sz w:val="20"/>
          <w:szCs w:val="20"/>
          <w:lang w:eastAsia="zh-CN"/>
        </w:rPr>
      </w:r>
      <w:r w:rsidRPr="004A58C2">
        <w:rPr>
          <w:rFonts w:eastAsia="宋体"/>
          <w:b/>
          <w:bCs/>
          <w:i/>
          <w:iCs/>
          <w:sz w:val="20"/>
          <w:szCs w:val="20"/>
          <w:lang w:eastAsia="zh-CN"/>
        </w:rPr>
        <w:fldChar w:fldCharType="separate"/>
      </w:r>
      <w:r w:rsidR="002B46DB" w:rsidRPr="002B46DB">
        <w:rPr>
          <w:b/>
          <w:bCs/>
          <w:i/>
          <w:iCs/>
          <w:sz w:val="20"/>
          <w:szCs w:val="20"/>
        </w:rPr>
        <w:t xml:space="preserve">Observation </w:t>
      </w:r>
      <w:r w:rsidR="002B46DB" w:rsidRPr="002B46DB">
        <w:rPr>
          <w:b/>
          <w:bCs/>
          <w:i/>
          <w:iCs/>
          <w:noProof/>
          <w:sz w:val="20"/>
          <w:szCs w:val="20"/>
        </w:rPr>
        <w:t>4</w:t>
      </w:r>
      <w:r w:rsidR="002B46DB" w:rsidRPr="002B46DB">
        <w:rPr>
          <w:rFonts w:eastAsia="宋体" w:hint="eastAsia"/>
          <w:b/>
          <w:bCs/>
          <w:i/>
          <w:iCs/>
          <w:sz w:val="20"/>
          <w:szCs w:val="20"/>
          <w:lang w:eastAsia="zh-CN"/>
        </w:rPr>
        <w:t xml:space="preserve">: It is unclear whether </w:t>
      </w:r>
      <w:r w:rsidR="002B46DB" w:rsidRPr="002B46DB">
        <w:rPr>
          <w:rFonts w:eastAsia="宋体"/>
          <w:b/>
          <w:bCs/>
          <w:i/>
          <w:iCs/>
          <w:sz w:val="20"/>
          <w:szCs w:val="20"/>
          <w:lang w:eastAsia="zh-CN"/>
        </w:rPr>
        <w:t>UL SRS-RSRP and UL SRS-RSR</w:t>
      </w:r>
      <w:r w:rsidR="002B46DB" w:rsidRPr="002B46DB">
        <w:rPr>
          <w:rFonts w:eastAsia="宋体" w:hint="eastAsia"/>
          <w:b/>
          <w:bCs/>
          <w:i/>
          <w:iCs/>
          <w:sz w:val="20"/>
          <w:szCs w:val="20"/>
          <w:lang w:eastAsia="zh-CN"/>
        </w:rPr>
        <w:t>P</w:t>
      </w:r>
      <w:r w:rsidR="002B46DB" w:rsidRPr="002B46DB">
        <w:rPr>
          <w:rFonts w:eastAsia="宋体"/>
          <w:b/>
          <w:bCs/>
          <w:i/>
          <w:iCs/>
          <w:sz w:val="20"/>
          <w:szCs w:val="20"/>
          <w:lang w:eastAsia="zh-CN"/>
        </w:rPr>
        <w:t>P</w:t>
      </w:r>
      <w:r w:rsidR="002B46DB" w:rsidRPr="002B46DB">
        <w:rPr>
          <w:rFonts w:eastAsia="宋体" w:hint="eastAsia"/>
          <w:b/>
          <w:bCs/>
          <w:i/>
          <w:iCs/>
          <w:sz w:val="20"/>
          <w:szCs w:val="20"/>
          <w:lang w:eastAsia="zh-CN"/>
        </w:rPr>
        <w:t xml:space="preserve"> are supported for R17 NTN or not</w:t>
      </w:r>
      <w:r w:rsidR="002B46DB" w:rsidRPr="002B46DB">
        <w:rPr>
          <w:rFonts w:eastAsia="宋体"/>
          <w:b/>
          <w:bCs/>
          <w:i/>
          <w:iCs/>
          <w:sz w:val="20"/>
          <w:szCs w:val="20"/>
          <w:lang w:eastAsia="zh-CN"/>
        </w:rPr>
        <w:t>.</w:t>
      </w:r>
    </w:p>
    <w:p w14:paraId="3E7B38A1" w14:textId="59B08D95" w:rsidR="004350B1" w:rsidRPr="004A58C2" w:rsidRDefault="004350B1" w:rsidP="004A58C2">
      <w:pPr>
        <w:spacing w:beforeLines="50" w:before="120" w:after="120"/>
        <w:jc w:val="both"/>
        <w:rPr>
          <w:rFonts w:eastAsia="宋体"/>
          <w:b/>
          <w:bCs/>
          <w:i/>
          <w:iCs/>
          <w:sz w:val="20"/>
          <w:szCs w:val="20"/>
          <w:lang w:eastAsia="zh-CN"/>
        </w:rPr>
      </w:pPr>
      <w:r w:rsidRPr="004A58C2">
        <w:rPr>
          <w:rFonts w:eastAsia="宋体"/>
          <w:b/>
          <w:bCs/>
          <w:i/>
          <w:iCs/>
          <w:sz w:val="20"/>
          <w:szCs w:val="20"/>
          <w:lang w:eastAsia="zh-CN"/>
        </w:rPr>
        <w:lastRenderedPageBreak/>
        <w:fldChar w:fldCharType="end"/>
      </w:r>
      <w:r w:rsidR="004A58C2" w:rsidRPr="004A58C2">
        <w:rPr>
          <w:rFonts w:eastAsia="宋体"/>
          <w:b/>
          <w:bCs/>
          <w:i/>
          <w:iCs/>
          <w:sz w:val="20"/>
          <w:szCs w:val="20"/>
          <w:lang w:eastAsia="zh-CN"/>
        </w:rPr>
        <w:fldChar w:fldCharType="begin"/>
      </w:r>
      <w:r w:rsidR="004A58C2" w:rsidRPr="004A58C2">
        <w:rPr>
          <w:rFonts w:eastAsia="宋体"/>
          <w:b/>
          <w:bCs/>
          <w:i/>
          <w:iCs/>
          <w:sz w:val="20"/>
          <w:szCs w:val="20"/>
          <w:lang w:eastAsia="zh-CN"/>
        </w:rPr>
        <w:instrText xml:space="preserve"> REF _Ref181896864 \h  \* MERGEFORMAT </w:instrText>
      </w:r>
      <w:r w:rsidR="004A58C2" w:rsidRPr="004A58C2">
        <w:rPr>
          <w:rFonts w:eastAsia="宋体"/>
          <w:b/>
          <w:bCs/>
          <w:i/>
          <w:iCs/>
          <w:sz w:val="20"/>
          <w:szCs w:val="20"/>
          <w:lang w:eastAsia="zh-CN"/>
        </w:rPr>
      </w:r>
      <w:r w:rsidR="004A58C2" w:rsidRPr="004A58C2">
        <w:rPr>
          <w:rFonts w:eastAsia="宋体"/>
          <w:b/>
          <w:bCs/>
          <w:i/>
          <w:iCs/>
          <w:sz w:val="20"/>
          <w:szCs w:val="20"/>
          <w:lang w:eastAsia="zh-CN"/>
        </w:rPr>
        <w:fldChar w:fldCharType="separate"/>
      </w:r>
      <w:r w:rsidR="00D1516A" w:rsidRPr="00D1516A">
        <w:rPr>
          <w:rFonts w:eastAsiaTheme="minorEastAsia" w:hint="eastAsia"/>
          <w:b/>
          <w:bCs/>
          <w:i/>
          <w:iCs/>
          <w:sz w:val="20"/>
          <w:szCs w:val="20"/>
          <w:lang w:eastAsia="zh-CN"/>
        </w:rPr>
        <w:t>Proposal</w:t>
      </w:r>
      <w:r w:rsidR="00D1516A" w:rsidRPr="00D1516A">
        <w:rPr>
          <w:b/>
          <w:bCs/>
          <w:i/>
          <w:iCs/>
          <w:sz w:val="20"/>
          <w:szCs w:val="20"/>
        </w:rPr>
        <w:t xml:space="preserve"> </w:t>
      </w:r>
      <w:r w:rsidR="00D1516A" w:rsidRPr="00D1516A">
        <w:rPr>
          <w:b/>
          <w:bCs/>
          <w:i/>
          <w:iCs/>
          <w:noProof/>
          <w:sz w:val="20"/>
          <w:szCs w:val="20"/>
        </w:rPr>
        <w:t>1</w:t>
      </w:r>
      <w:r w:rsidR="00D1516A" w:rsidRPr="00D1516A">
        <w:rPr>
          <w:rFonts w:eastAsiaTheme="minorEastAsia" w:hint="eastAsia"/>
          <w:b/>
          <w:bCs/>
          <w:i/>
          <w:iCs/>
          <w:sz w:val="20"/>
          <w:szCs w:val="20"/>
          <w:lang w:eastAsia="zh-CN"/>
        </w:rPr>
        <w:t>: Adopt draft#CR#1</w:t>
      </w:r>
      <w:r w:rsidR="00D1516A" w:rsidRPr="00D1516A">
        <w:rPr>
          <w:rFonts w:eastAsia="宋体" w:hint="eastAsia"/>
          <w:b/>
          <w:bCs/>
          <w:i/>
          <w:iCs/>
          <w:sz w:val="20"/>
          <w:szCs w:val="20"/>
          <w:lang w:eastAsia="zh-CN"/>
        </w:rPr>
        <w:t xml:space="preserve"> for </w:t>
      </w:r>
      <w:proofErr w:type="spellStart"/>
      <w:r w:rsidR="00D1516A" w:rsidRPr="00D1516A">
        <w:rPr>
          <w:rFonts w:eastAsia="宋体"/>
          <w:b/>
          <w:bCs/>
          <w:i/>
          <w:iCs/>
          <w:sz w:val="20"/>
          <w:szCs w:val="20"/>
          <w:lang w:eastAsia="zh-CN"/>
        </w:rPr>
        <w:t>gNB</w:t>
      </w:r>
      <w:proofErr w:type="spellEnd"/>
      <w:r w:rsidR="00D1516A" w:rsidRPr="00D1516A">
        <w:rPr>
          <w:rFonts w:eastAsia="宋体"/>
          <w:b/>
          <w:bCs/>
          <w:i/>
          <w:iCs/>
          <w:sz w:val="20"/>
          <w:szCs w:val="20"/>
          <w:lang w:eastAsia="zh-CN"/>
        </w:rPr>
        <w:t xml:space="preserve"> Rx – Tx time differenc</w:t>
      </w:r>
      <w:r w:rsidR="00D1516A" w:rsidRPr="00D1516A">
        <w:rPr>
          <w:rFonts w:eastAsia="宋体" w:hint="eastAsia"/>
          <w:b/>
          <w:bCs/>
          <w:i/>
          <w:iCs/>
          <w:sz w:val="20"/>
          <w:szCs w:val="20"/>
          <w:lang w:eastAsia="zh-CN"/>
        </w:rPr>
        <w:t>e for R18 NTN</w:t>
      </w:r>
      <w:r w:rsidR="00D1516A" w:rsidRPr="00D1516A">
        <w:rPr>
          <w:rFonts w:eastAsiaTheme="minorEastAsia" w:hint="eastAsia"/>
          <w:b/>
          <w:bCs/>
          <w:i/>
          <w:iCs/>
          <w:sz w:val="20"/>
          <w:szCs w:val="20"/>
          <w:lang w:eastAsia="zh-CN"/>
        </w:rPr>
        <w:t>.</w:t>
      </w:r>
      <w:r w:rsidR="004A58C2" w:rsidRPr="004A58C2">
        <w:rPr>
          <w:rFonts w:eastAsia="宋体"/>
          <w:b/>
          <w:bCs/>
          <w:i/>
          <w:iCs/>
          <w:sz w:val="20"/>
          <w:szCs w:val="20"/>
          <w:lang w:eastAsia="zh-CN"/>
        </w:rPr>
        <w:fldChar w:fldCharType="end"/>
      </w:r>
    </w:p>
    <w:p w14:paraId="6F4709C0" w14:textId="787CDC27" w:rsidR="004350B1" w:rsidRPr="004A58C2" w:rsidRDefault="004350B1">
      <w:pPr>
        <w:spacing w:beforeLines="50" w:before="120" w:after="120"/>
        <w:jc w:val="both"/>
        <w:rPr>
          <w:rFonts w:eastAsia="宋体"/>
          <w:b/>
          <w:bCs/>
          <w:i/>
          <w:iCs/>
          <w:sz w:val="20"/>
          <w:szCs w:val="20"/>
          <w:lang w:eastAsia="zh-CN"/>
        </w:rPr>
      </w:pPr>
      <w:r w:rsidRPr="004A58C2">
        <w:rPr>
          <w:rFonts w:eastAsia="宋体"/>
          <w:b/>
          <w:bCs/>
          <w:i/>
          <w:iCs/>
          <w:sz w:val="20"/>
          <w:szCs w:val="20"/>
          <w:lang w:eastAsia="zh-CN"/>
        </w:rPr>
        <w:fldChar w:fldCharType="begin"/>
      </w:r>
      <w:r w:rsidRPr="004A58C2">
        <w:rPr>
          <w:rFonts w:eastAsia="宋体"/>
          <w:b/>
          <w:bCs/>
          <w:i/>
          <w:iCs/>
          <w:sz w:val="20"/>
          <w:szCs w:val="20"/>
          <w:lang w:eastAsia="zh-CN"/>
        </w:rPr>
        <w:instrText xml:space="preserve"> REF _Ref181543713 \h  \* MERGEFORMAT </w:instrText>
      </w:r>
      <w:r w:rsidRPr="004A58C2">
        <w:rPr>
          <w:rFonts w:eastAsia="宋体"/>
          <w:b/>
          <w:bCs/>
          <w:i/>
          <w:iCs/>
          <w:sz w:val="20"/>
          <w:szCs w:val="20"/>
          <w:lang w:eastAsia="zh-CN"/>
        </w:rPr>
      </w:r>
      <w:r w:rsidRPr="004A58C2">
        <w:rPr>
          <w:rFonts w:eastAsia="宋体"/>
          <w:b/>
          <w:bCs/>
          <w:i/>
          <w:iCs/>
          <w:sz w:val="20"/>
          <w:szCs w:val="20"/>
          <w:lang w:eastAsia="zh-CN"/>
        </w:rPr>
        <w:fldChar w:fldCharType="separate"/>
      </w:r>
      <w:r w:rsidR="00D1516A" w:rsidRPr="00D1516A">
        <w:rPr>
          <w:rFonts w:eastAsiaTheme="minorEastAsia" w:hint="eastAsia"/>
          <w:b/>
          <w:bCs/>
          <w:i/>
          <w:iCs/>
          <w:sz w:val="20"/>
          <w:szCs w:val="20"/>
          <w:lang w:eastAsia="zh-CN"/>
        </w:rPr>
        <w:t>Proposal</w:t>
      </w:r>
      <w:r w:rsidR="00D1516A" w:rsidRPr="00D1516A">
        <w:rPr>
          <w:b/>
          <w:bCs/>
          <w:i/>
          <w:iCs/>
          <w:sz w:val="20"/>
          <w:szCs w:val="20"/>
        </w:rPr>
        <w:t xml:space="preserve"> </w:t>
      </w:r>
      <w:r w:rsidR="00D1516A" w:rsidRPr="00D1516A">
        <w:rPr>
          <w:b/>
          <w:bCs/>
          <w:i/>
          <w:iCs/>
          <w:noProof/>
          <w:sz w:val="20"/>
          <w:szCs w:val="20"/>
        </w:rPr>
        <w:t>2</w:t>
      </w:r>
      <w:r w:rsidR="00D1516A" w:rsidRPr="00D1516A">
        <w:rPr>
          <w:rFonts w:eastAsiaTheme="minorEastAsia" w:hint="eastAsia"/>
          <w:b/>
          <w:bCs/>
          <w:i/>
          <w:iCs/>
          <w:sz w:val="20"/>
          <w:szCs w:val="20"/>
          <w:lang w:eastAsia="zh-CN"/>
        </w:rPr>
        <w:t xml:space="preserve">: Clarify whether </w:t>
      </w:r>
      <w:r w:rsidR="00D1516A" w:rsidRPr="00D1516A">
        <w:rPr>
          <w:rFonts w:eastAsia="宋体" w:hint="eastAsia"/>
          <w:b/>
          <w:bCs/>
          <w:i/>
          <w:iCs/>
          <w:sz w:val="20"/>
          <w:szCs w:val="20"/>
          <w:lang w:eastAsia="zh-CN"/>
        </w:rPr>
        <w:t xml:space="preserve">all or some of </w:t>
      </w:r>
      <w:r w:rsidR="00D1516A" w:rsidRPr="00D1516A">
        <w:rPr>
          <w:rFonts w:eastAsia="宋体"/>
          <w:b/>
          <w:bCs/>
          <w:i/>
          <w:iCs/>
          <w:sz w:val="20"/>
          <w:szCs w:val="20"/>
          <w:lang w:eastAsia="zh-CN"/>
        </w:rPr>
        <w:t>UL SRS-RSRP, and UL SRS-RSRPP</w:t>
      </w:r>
      <w:r w:rsidR="00D1516A" w:rsidRPr="00D1516A">
        <w:rPr>
          <w:rFonts w:eastAsia="宋体" w:hint="eastAsia"/>
          <w:b/>
          <w:bCs/>
          <w:i/>
          <w:iCs/>
          <w:sz w:val="20"/>
          <w:szCs w:val="20"/>
          <w:lang w:eastAsia="zh-CN"/>
        </w:rPr>
        <w:t xml:space="preserve"> </w:t>
      </w:r>
      <w:r w:rsidR="00D1516A" w:rsidRPr="00D1516A">
        <w:rPr>
          <w:rFonts w:eastAsiaTheme="minorEastAsia" w:hint="eastAsia"/>
          <w:b/>
          <w:bCs/>
          <w:i/>
          <w:iCs/>
          <w:sz w:val="20"/>
          <w:szCs w:val="20"/>
          <w:lang w:eastAsia="zh-CN"/>
        </w:rPr>
        <w:t>are</w:t>
      </w:r>
      <w:r w:rsidR="00D1516A" w:rsidRPr="00D1516A">
        <w:rPr>
          <w:rFonts w:eastAsia="宋体" w:hint="eastAsia"/>
          <w:b/>
          <w:bCs/>
          <w:i/>
          <w:iCs/>
          <w:sz w:val="20"/>
          <w:szCs w:val="20"/>
          <w:lang w:eastAsia="zh-CN"/>
        </w:rPr>
        <w:t xml:space="preserve"> supported </w:t>
      </w:r>
      <w:r w:rsidR="00D1516A" w:rsidRPr="00D1516A">
        <w:rPr>
          <w:rFonts w:eastAsiaTheme="minorEastAsia" w:hint="eastAsia"/>
          <w:b/>
          <w:bCs/>
          <w:i/>
          <w:iCs/>
          <w:sz w:val="20"/>
          <w:szCs w:val="20"/>
          <w:lang w:eastAsia="zh-CN"/>
        </w:rPr>
        <w:t>for</w:t>
      </w:r>
      <w:r w:rsidR="00D1516A" w:rsidRPr="00D1516A">
        <w:rPr>
          <w:rFonts w:eastAsia="宋体" w:hint="eastAsia"/>
          <w:b/>
          <w:bCs/>
          <w:i/>
          <w:iCs/>
          <w:sz w:val="20"/>
          <w:szCs w:val="20"/>
          <w:lang w:eastAsia="zh-CN"/>
        </w:rPr>
        <w:t xml:space="preserve"> R17 NTN.</w:t>
      </w:r>
      <w:r w:rsidRPr="004A58C2">
        <w:rPr>
          <w:rFonts w:eastAsia="宋体"/>
          <w:b/>
          <w:bCs/>
          <w:i/>
          <w:iCs/>
          <w:sz w:val="20"/>
          <w:szCs w:val="20"/>
          <w:lang w:eastAsia="zh-CN"/>
        </w:rPr>
        <w:fldChar w:fldCharType="end"/>
      </w:r>
    </w:p>
    <w:p w14:paraId="46EC4E19" w14:textId="4B3E4421" w:rsidR="004350B1" w:rsidRPr="009552FC" w:rsidRDefault="004350B1">
      <w:pPr>
        <w:spacing w:beforeLines="50" w:before="120" w:after="120"/>
        <w:jc w:val="both"/>
        <w:rPr>
          <w:rFonts w:eastAsia="宋体"/>
          <w:b/>
          <w:bCs/>
          <w:i/>
          <w:iCs/>
          <w:sz w:val="20"/>
          <w:szCs w:val="20"/>
          <w:lang w:eastAsia="zh-CN"/>
        </w:rPr>
      </w:pPr>
      <w:r w:rsidRPr="009552FC">
        <w:rPr>
          <w:rFonts w:eastAsia="宋体"/>
          <w:b/>
          <w:bCs/>
          <w:i/>
          <w:iCs/>
          <w:sz w:val="20"/>
          <w:szCs w:val="20"/>
          <w:lang w:eastAsia="zh-CN"/>
        </w:rPr>
        <w:fldChar w:fldCharType="begin"/>
      </w:r>
      <w:r w:rsidRPr="004A58C2">
        <w:rPr>
          <w:rFonts w:eastAsia="宋体"/>
          <w:b/>
          <w:bCs/>
          <w:i/>
          <w:iCs/>
          <w:sz w:val="20"/>
          <w:szCs w:val="20"/>
          <w:lang w:eastAsia="zh-CN"/>
        </w:rPr>
        <w:instrText xml:space="preserve"> REF _Ref181543714 \h  \* MERGEFORMAT </w:instrText>
      </w:r>
      <w:r w:rsidRPr="009552FC">
        <w:rPr>
          <w:rFonts w:eastAsia="宋体"/>
          <w:b/>
          <w:bCs/>
          <w:i/>
          <w:iCs/>
          <w:sz w:val="20"/>
          <w:szCs w:val="20"/>
          <w:lang w:eastAsia="zh-CN"/>
        </w:rPr>
      </w:r>
      <w:r w:rsidRPr="009552FC">
        <w:rPr>
          <w:rFonts w:eastAsia="宋体"/>
          <w:b/>
          <w:bCs/>
          <w:i/>
          <w:iCs/>
          <w:sz w:val="20"/>
          <w:szCs w:val="20"/>
          <w:lang w:eastAsia="zh-CN"/>
        </w:rPr>
        <w:fldChar w:fldCharType="separate"/>
      </w:r>
      <w:r w:rsidR="009552FC" w:rsidRPr="009552FC">
        <w:rPr>
          <w:rFonts w:eastAsiaTheme="minorEastAsia" w:hint="eastAsia"/>
          <w:b/>
          <w:bCs/>
          <w:i/>
          <w:iCs/>
          <w:sz w:val="20"/>
          <w:szCs w:val="20"/>
          <w:lang w:eastAsia="zh-CN"/>
        </w:rPr>
        <w:t>Proposal</w:t>
      </w:r>
      <w:r w:rsidR="009552FC" w:rsidRPr="009552FC">
        <w:rPr>
          <w:b/>
          <w:bCs/>
          <w:i/>
          <w:iCs/>
          <w:sz w:val="20"/>
          <w:szCs w:val="20"/>
        </w:rPr>
        <w:t xml:space="preserve"> </w:t>
      </w:r>
      <w:r w:rsidR="009552FC" w:rsidRPr="009552FC">
        <w:rPr>
          <w:b/>
          <w:bCs/>
          <w:i/>
          <w:iCs/>
          <w:noProof/>
          <w:sz w:val="20"/>
          <w:szCs w:val="20"/>
        </w:rPr>
        <w:t>3</w:t>
      </w:r>
      <w:r w:rsidR="009552FC" w:rsidRPr="009552FC">
        <w:rPr>
          <w:rFonts w:eastAsiaTheme="minorEastAsia" w:hint="eastAsia"/>
          <w:b/>
          <w:bCs/>
          <w:i/>
          <w:iCs/>
          <w:sz w:val="20"/>
          <w:szCs w:val="20"/>
          <w:lang w:eastAsia="zh-CN"/>
        </w:rPr>
        <w:t>: If</w:t>
      </w:r>
      <w:r w:rsidR="009552FC" w:rsidRPr="009552FC">
        <w:rPr>
          <w:rFonts w:eastAsia="宋体" w:hint="eastAsia"/>
          <w:b/>
          <w:bCs/>
          <w:i/>
          <w:iCs/>
          <w:sz w:val="20"/>
          <w:szCs w:val="20"/>
          <w:lang w:eastAsia="zh-CN"/>
        </w:rPr>
        <w:t xml:space="preserve"> </w:t>
      </w:r>
      <w:r w:rsidR="009552FC" w:rsidRPr="009552FC">
        <w:rPr>
          <w:rFonts w:eastAsia="宋体"/>
          <w:b/>
          <w:bCs/>
          <w:i/>
          <w:iCs/>
          <w:sz w:val="20"/>
          <w:szCs w:val="20"/>
          <w:lang w:eastAsia="zh-CN"/>
        </w:rPr>
        <w:t>UL RS</w:t>
      </w:r>
      <w:r w:rsidR="009552FC" w:rsidRPr="009552FC">
        <w:rPr>
          <w:rFonts w:eastAsia="宋体" w:hint="eastAsia"/>
          <w:b/>
          <w:bCs/>
          <w:i/>
          <w:iCs/>
          <w:sz w:val="20"/>
          <w:szCs w:val="20"/>
          <w:lang w:eastAsia="zh-CN"/>
        </w:rPr>
        <w:t>R</w:t>
      </w:r>
      <w:r w:rsidR="009552FC" w:rsidRPr="009552FC">
        <w:rPr>
          <w:rFonts w:eastAsia="宋体"/>
          <w:b/>
          <w:bCs/>
          <w:i/>
          <w:iCs/>
          <w:sz w:val="20"/>
          <w:szCs w:val="20"/>
          <w:lang w:eastAsia="zh-CN"/>
        </w:rPr>
        <w:t xml:space="preserve">P </w:t>
      </w:r>
      <w:r w:rsidR="009552FC" w:rsidRPr="009552FC">
        <w:rPr>
          <w:rFonts w:eastAsia="宋体" w:hint="eastAsia"/>
          <w:b/>
          <w:bCs/>
          <w:i/>
          <w:iCs/>
          <w:sz w:val="20"/>
          <w:szCs w:val="20"/>
          <w:lang w:eastAsia="zh-CN"/>
        </w:rPr>
        <w:t xml:space="preserve">and </w:t>
      </w:r>
      <w:r w:rsidR="009552FC" w:rsidRPr="009552FC">
        <w:rPr>
          <w:rFonts w:eastAsia="宋体"/>
          <w:b/>
          <w:bCs/>
          <w:i/>
          <w:iCs/>
          <w:sz w:val="20"/>
          <w:szCs w:val="20"/>
          <w:lang w:eastAsia="zh-CN"/>
        </w:rPr>
        <w:t>UL SRS-RSRP</w:t>
      </w:r>
      <w:r w:rsidR="009552FC" w:rsidRPr="009552FC">
        <w:rPr>
          <w:rFonts w:eastAsia="宋体" w:hint="eastAsia"/>
          <w:b/>
          <w:bCs/>
          <w:i/>
          <w:iCs/>
          <w:sz w:val="20"/>
          <w:szCs w:val="20"/>
          <w:lang w:eastAsia="zh-CN"/>
        </w:rPr>
        <w:t xml:space="preserve"> are supported for R17 </w:t>
      </w:r>
      <w:r w:rsidR="009552FC" w:rsidRPr="009552FC">
        <w:rPr>
          <w:rFonts w:eastAsiaTheme="minorEastAsia" w:hint="eastAsia"/>
          <w:b/>
          <w:bCs/>
          <w:i/>
          <w:iCs/>
          <w:sz w:val="20"/>
          <w:szCs w:val="20"/>
          <w:lang w:eastAsia="zh-CN"/>
        </w:rPr>
        <w:t>NTN</w:t>
      </w:r>
      <w:r w:rsidR="009552FC" w:rsidRPr="009552FC">
        <w:rPr>
          <w:rFonts w:eastAsia="宋体" w:hint="eastAsia"/>
          <w:b/>
          <w:bCs/>
          <w:i/>
          <w:iCs/>
          <w:sz w:val="20"/>
          <w:szCs w:val="20"/>
          <w:lang w:eastAsia="zh-CN"/>
        </w:rPr>
        <w:t>, adopt</w:t>
      </w:r>
      <w:r w:rsidR="009552FC" w:rsidRPr="009552FC">
        <w:rPr>
          <w:rFonts w:eastAsiaTheme="minorEastAsia" w:hint="eastAsia"/>
          <w:b/>
          <w:bCs/>
          <w:i/>
          <w:iCs/>
          <w:sz w:val="20"/>
          <w:szCs w:val="20"/>
          <w:lang w:eastAsia="zh-CN"/>
        </w:rPr>
        <w:t xml:space="preserve"> draft CR#2 for R17 NTN, </w:t>
      </w:r>
      <w:r w:rsidR="009552FC" w:rsidRPr="009552FC">
        <w:rPr>
          <w:rFonts w:eastAsia="宋体" w:hint="eastAsia"/>
          <w:b/>
          <w:bCs/>
          <w:i/>
          <w:iCs/>
          <w:sz w:val="20"/>
          <w:szCs w:val="20"/>
          <w:lang w:eastAsia="zh-CN"/>
        </w:rPr>
        <w:t>otherwise</w:t>
      </w:r>
      <w:r w:rsidR="009552FC" w:rsidRPr="009552FC">
        <w:rPr>
          <w:rFonts w:eastAsiaTheme="minorEastAsia" w:hint="eastAsia"/>
          <w:b/>
          <w:bCs/>
          <w:i/>
          <w:iCs/>
          <w:sz w:val="20"/>
          <w:szCs w:val="20"/>
          <w:lang w:eastAsia="zh-CN"/>
        </w:rPr>
        <w:t xml:space="preserve">, adopt draft CR#3 for R18 NTN. </w:t>
      </w:r>
      <w:r w:rsidRPr="009552FC">
        <w:rPr>
          <w:rFonts w:eastAsia="宋体"/>
          <w:b/>
          <w:bCs/>
          <w:i/>
          <w:iCs/>
          <w:sz w:val="20"/>
          <w:szCs w:val="20"/>
          <w:lang w:eastAsia="zh-CN"/>
        </w:rPr>
        <w:fldChar w:fldCharType="end"/>
      </w:r>
    </w:p>
    <w:p w14:paraId="5B040AA2"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1" w:name="_Ref503565531"/>
      <w:bookmarkStart w:id="62" w:name="_Ref493791948"/>
      <w:bookmarkStart w:id="63" w:name="_Ref503565490"/>
      <w:bookmarkStart w:id="64" w:name="_Ref510367705"/>
      <w:bookmarkEnd w:id="2"/>
      <w:bookmarkEnd w:id="3"/>
      <w:r>
        <w:rPr>
          <w:rFonts w:ascii="Arial" w:eastAsia="宋体" w:hAnsi="Arial" w:cs="Times New Roman"/>
          <w:b w:val="0"/>
          <w:bCs w:val="0"/>
          <w:kern w:val="0"/>
          <w:sz w:val="36"/>
          <w:szCs w:val="20"/>
          <w:lang w:val="fr-FR" w:eastAsia="zh-CN"/>
        </w:rPr>
        <w:t>Reference</w:t>
      </w:r>
    </w:p>
    <w:p w14:paraId="4518C829" w14:textId="40B2982C" w:rsidR="004500DD" w:rsidRDefault="001A6AA3">
      <w:pPr>
        <w:pStyle w:val="a0"/>
        <w:numPr>
          <w:ilvl w:val="0"/>
          <w:numId w:val="10"/>
        </w:numPr>
        <w:spacing w:after="0"/>
        <w:rPr>
          <w:rFonts w:eastAsiaTheme="minorEastAsia"/>
          <w:lang w:eastAsia="zh-CN"/>
        </w:rPr>
      </w:pPr>
      <w:bookmarkStart w:id="65" w:name="_Ref181538242"/>
      <w:bookmarkEnd w:id="61"/>
      <w:bookmarkEnd w:id="62"/>
      <w:bookmarkEnd w:id="63"/>
      <w:bookmarkEnd w:id="64"/>
      <w:r w:rsidRPr="001A6AA3">
        <w:rPr>
          <w:rFonts w:eastAsiaTheme="minorEastAsia"/>
          <w:lang w:eastAsia="zh-CN"/>
        </w:rPr>
        <w:t xml:space="preserve">RP </w:t>
      </w:r>
      <w:bookmarkStart w:id="66" w:name="_Hlk181958631"/>
      <w:r w:rsidRPr="001A6AA3">
        <w:rPr>
          <w:rFonts w:eastAsiaTheme="minorEastAsia"/>
          <w:lang w:eastAsia="zh-CN"/>
        </w:rPr>
        <w:t>231482</w:t>
      </w:r>
      <w:bookmarkEnd w:id="66"/>
      <w:r w:rsidRPr="001A6AA3">
        <w:rPr>
          <w:rFonts w:eastAsiaTheme="minorEastAsia"/>
          <w:lang w:eastAsia="zh-CN"/>
        </w:rPr>
        <w:t xml:space="preserve">, “Way forward for the Rel-18 WID </w:t>
      </w:r>
      <w:proofErr w:type="spellStart"/>
      <w:r w:rsidRPr="001A6AA3">
        <w:rPr>
          <w:rFonts w:eastAsiaTheme="minorEastAsia"/>
          <w:lang w:eastAsia="zh-CN"/>
        </w:rPr>
        <w:t>NR_NTN_enh</w:t>
      </w:r>
      <w:proofErr w:type="spellEnd"/>
      <w:r w:rsidRPr="001A6AA3">
        <w:rPr>
          <w:rFonts w:eastAsiaTheme="minorEastAsia"/>
          <w:lang w:eastAsia="zh-CN"/>
        </w:rPr>
        <w:t>,”</w:t>
      </w:r>
      <w:bookmarkEnd w:id="65"/>
    </w:p>
    <w:p w14:paraId="544363DC" w14:textId="27586DF9" w:rsidR="008C20E7" w:rsidRPr="00E94DC7" w:rsidRDefault="008C20E7" w:rsidP="008C20E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Draft CR#1</w:t>
      </w:r>
      <w:r w:rsidR="00E94DC7">
        <w:rPr>
          <w:rFonts w:ascii="Arial" w:eastAsia="宋体" w:hAnsi="Arial" w:cs="Times New Roman" w:hint="eastAsia"/>
          <w:b w:val="0"/>
          <w:bCs w:val="0"/>
          <w:kern w:val="0"/>
          <w:sz w:val="36"/>
          <w:szCs w:val="20"/>
          <w:lang w:val="fr-FR" w:eastAsia="zh-CN"/>
        </w:rPr>
        <w:t xml:space="preserve"> for </w:t>
      </w:r>
      <w:r w:rsidR="003E29F2" w:rsidRPr="003E29F2">
        <w:rPr>
          <w:rFonts w:ascii="Arial" w:eastAsia="宋体" w:hAnsi="Arial" w:cs="Times New Roman"/>
          <w:b w:val="0"/>
          <w:bCs w:val="0"/>
          <w:kern w:val="0"/>
          <w:sz w:val="36"/>
          <w:szCs w:val="20"/>
          <w:lang w:val="fr-FR" w:eastAsia="zh-CN"/>
        </w:rPr>
        <w:t>gNB Rx – Tx time difference</w:t>
      </w:r>
      <w:r w:rsidR="003E29F2" w:rsidRPr="003E29F2">
        <w:rPr>
          <w:rFonts w:ascii="Arial" w:eastAsia="宋体" w:hAnsi="Arial" w:cs="Times New Roman" w:hint="eastAsia"/>
          <w:b w:val="0"/>
          <w:bCs w:val="0"/>
          <w:kern w:val="0"/>
          <w:sz w:val="36"/>
          <w:szCs w:val="20"/>
          <w:lang w:val="fr-FR" w:eastAsia="zh-CN"/>
        </w:rPr>
        <w:t xml:space="preserve"> </w:t>
      </w:r>
      <w:r w:rsidR="003E29F2">
        <w:rPr>
          <w:rFonts w:ascii="Arial" w:eastAsia="宋体" w:hAnsi="Arial" w:cs="Times New Roman" w:hint="eastAsia"/>
          <w:b w:val="0"/>
          <w:bCs w:val="0"/>
          <w:kern w:val="0"/>
          <w:sz w:val="36"/>
          <w:szCs w:val="20"/>
          <w:lang w:val="fr-FR" w:eastAsia="zh-CN"/>
        </w:rPr>
        <w:t xml:space="preserve">in </w:t>
      </w:r>
      <w:r w:rsidR="00E94DC7">
        <w:rPr>
          <w:rFonts w:ascii="Arial" w:eastAsia="宋体" w:hAnsi="Arial" w:cs="Times New Roman" w:hint="eastAsia"/>
          <w:b w:val="0"/>
          <w:bCs w:val="0"/>
          <w:kern w:val="0"/>
          <w:sz w:val="36"/>
          <w:szCs w:val="20"/>
          <w:lang w:val="fr-FR" w:eastAsia="zh-CN"/>
        </w:rPr>
        <w:t>R18 NTN</w:t>
      </w:r>
    </w:p>
    <w:p w14:paraId="6B6EA88A" w14:textId="363F546E" w:rsidR="004E4909" w:rsidRPr="004E4909" w:rsidRDefault="004E4909" w:rsidP="004E4909">
      <w:pPr>
        <w:pStyle w:val="CRCoverPage"/>
        <w:tabs>
          <w:tab w:val="right" w:pos="9639"/>
        </w:tabs>
        <w:spacing w:after="0"/>
        <w:rPr>
          <w:rFonts w:eastAsiaTheme="minorEastAsia"/>
          <w:b/>
          <w:i/>
          <w:sz w:val="28"/>
          <w:lang w:eastAsia="zh-CN"/>
        </w:rPr>
      </w:pPr>
      <w:r>
        <w:rPr>
          <w:b/>
          <w:sz w:val="24"/>
        </w:rPr>
        <w:t>3GPP TSG-RAN1 Meeting #11</w:t>
      </w:r>
      <w:r w:rsidR="005126A4">
        <w:rPr>
          <w:rFonts w:eastAsiaTheme="minorEastAsia" w:hint="eastAsia"/>
          <w:b/>
          <w:sz w:val="24"/>
          <w:lang w:eastAsia="zh-CN"/>
        </w:rPr>
        <w:t>9</w:t>
      </w:r>
      <w:r>
        <w:rPr>
          <w:b/>
          <w:i/>
          <w:sz w:val="28"/>
        </w:rPr>
        <w:tab/>
      </w:r>
      <w:r w:rsidRPr="002F62BC">
        <w:rPr>
          <w:b/>
          <w:i/>
          <w:sz w:val="28"/>
        </w:rPr>
        <w:t>R1-240</w:t>
      </w:r>
      <w:r>
        <w:rPr>
          <w:rFonts w:eastAsiaTheme="minorEastAsia" w:hint="eastAsia"/>
          <w:b/>
          <w:i/>
          <w:sz w:val="28"/>
          <w:lang w:eastAsia="zh-CN"/>
        </w:rPr>
        <w:t>XXXX</w:t>
      </w:r>
    </w:p>
    <w:p w14:paraId="0F44B883" w14:textId="56CC7362" w:rsidR="004E4909" w:rsidRPr="002F62BC" w:rsidRDefault="005126A4" w:rsidP="004E4909">
      <w:pPr>
        <w:pStyle w:val="CRCoverPage"/>
        <w:tabs>
          <w:tab w:val="right" w:pos="9639"/>
        </w:tabs>
        <w:spacing w:after="0"/>
        <w:rPr>
          <w:b/>
          <w:sz w:val="24"/>
          <w:lang w:val="en-US" w:eastAsia="zh-CN"/>
        </w:rPr>
      </w:pPr>
      <w:r w:rsidRPr="005126A4">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E4909" w14:paraId="4389333A" w14:textId="77777777" w:rsidTr="00335037">
        <w:tc>
          <w:tcPr>
            <w:tcW w:w="9641" w:type="dxa"/>
            <w:gridSpan w:val="9"/>
            <w:tcBorders>
              <w:top w:val="single" w:sz="4" w:space="0" w:color="auto"/>
              <w:left w:val="single" w:sz="4" w:space="0" w:color="auto"/>
              <w:bottom w:val="nil"/>
              <w:right w:val="single" w:sz="4" w:space="0" w:color="auto"/>
            </w:tcBorders>
          </w:tcPr>
          <w:p w14:paraId="5A672F2A" w14:textId="77777777" w:rsidR="004E4909" w:rsidRDefault="004E4909" w:rsidP="00335037">
            <w:pPr>
              <w:pStyle w:val="CRCoverPage"/>
              <w:spacing w:after="0"/>
              <w:jc w:val="right"/>
              <w:rPr>
                <w:i/>
              </w:rPr>
            </w:pPr>
            <w:r>
              <w:rPr>
                <w:i/>
                <w:sz w:val="14"/>
              </w:rPr>
              <w:t>CR-Form-v12.3</w:t>
            </w:r>
          </w:p>
        </w:tc>
      </w:tr>
      <w:tr w:rsidR="004E4909" w14:paraId="02C22A9D" w14:textId="77777777" w:rsidTr="00335037">
        <w:tc>
          <w:tcPr>
            <w:tcW w:w="9641" w:type="dxa"/>
            <w:gridSpan w:val="9"/>
            <w:tcBorders>
              <w:top w:val="nil"/>
              <w:left w:val="single" w:sz="4" w:space="0" w:color="auto"/>
              <w:bottom w:val="nil"/>
              <w:right w:val="single" w:sz="4" w:space="0" w:color="auto"/>
            </w:tcBorders>
          </w:tcPr>
          <w:p w14:paraId="017F112A" w14:textId="77777777" w:rsidR="004E4909" w:rsidRDefault="004E4909" w:rsidP="00335037">
            <w:pPr>
              <w:pStyle w:val="CRCoverPage"/>
              <w:spacing w:after="0"/>
              <w:jc w:val="center"/>
            </w:pPr>
            <w:r w:rsidRPr="00241E4A">
              <w:rPr>
                <w:b/>
                <w:color w:val="FF0000"/>
                <w:sz w:val="32"/>
              </w:rPr>
              <w:t xml:space="preserve">[DRAFT] </w:t>
            </w:r>
            <w:r>
              <w:rPr>
                <w:b/>
                <w:sz w:val="32"/>
              </w:rPr>
              <w:t>CHANGE REQUEST</w:t>
            </w:r>
          </w:p>
        </w:tc>
      </w:tr>
      <w:tr w:rsidR="004E4909" w14:paraId="31B686A0" w14:textId="77777777" w:rsidTr="00335037">
        <w:tc>
          <w:tcPr>
            <w:tcW w:w="9641" w:type="dxa"/>
            <w:gridSpan w:val="9"/>
            <w:tcBorders>
              <w:top w:val="nil"/>
              <w:left w:val="single" w:sz="4" w:space="0" w:color="auto"/>
              <w:bottom w:val="nil"/>
              <w:right w:val="single" w:sz="4" w:space="0" w:color="auto"/>
            </w:tcBorders>
          </w:tcPr>
          <w:p w14:paraId="6DE97EE8" w14:textId="77777777" w:rsidR="004E4909" w:rsidRDefault="004E4909" w:rsidP="00335037">
            <w:pPr>
              <w:pStyle w:val="CRCoverPage"/>
              <w:spacing w:after="0"/>
              <w:rPr>
                <w:sz w:val="8"/>
                <w:szCs w:val="8"/>
              </w:rPr>
            </w:pPr>
          </w:p>
        </w:tc>
      </w:tr>
      <w:tr w:rsidR="004E4909" w14:paraId="643B4A88" w14:textId="77777777" w:rsidTr="00335037">
        <w:tc>
          <w:tcPr>
            <w:tcW w:w="142" w:type="dxa"/>
            <w:tcBorders>
              <w:top w:val="nil"/>
              <w:left w:val="single" w:sz="4" w:space="0" w:color="auto"/>
              <w:bottom w:val="nil"/>
              <w:right w:val="nil"/>
            </w:tcBorders>
          </w:tcPr>
          <w:p w14:paraId="4257687D" w14:textId="77777777" w:rsidR="004E4909" w:rsidRDefault="004E4909" w:rsidP="00335037">
            <w:pPr>
              <w:pStyle w:val="CRCoverPage"/>
              <w:spacing w:after="0"/>
              <w:jc w:val="right"/>
            </w:pPr>
          </w:p>
        </w:tc>
        <w:tc>
          <w:tcPr>
            <w:tcW w:w="1559" w:type="dxa"/>
            <w:shd w:val="pct30" w:color="FFFF00" w:fill="auto"/>
          </w:tcPr>
          <w:p w14:paraId="2E505E60" w14:textId="70BFA680" w:rsidR="004E4909" w:rsidRPr="00DD2BED" w:rsidRDefault="004E4909" w:rsidP="00335037">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sidR="00DB58B7">
              <w:rPr>
                <w:rFonts w:eastAsia="等线" w:hint="eastAsia"/>
                <w:b/>
                <w:lang w:eastAsia="zh-CN"/>
              </w:rPr>
              <w:t>5</w:t>
            </w:r>
          </w:p>
        </w:tc>
        <w:tc>
          <w:tcPr>
            <w:tcW w:w="709" w:type="dxa"/>
          </w:tcPr>
          <w:p w14:paraId="5C414FFB" w14:textId="77777777" w:rsidR="004E4909" w:rsidRDefault="004E4909" w:rsidP="00335037">
            <w:pPr>
              <w:pStyle w:val="CRCoverPage"/>
              <w:spacing w:after="0"/>
              <w:jc w:val="center"/>
            </w:pPr>
            <w:r>
              <w:rPr>
                <w:b/>
                <w:sz w:val="28"/>
              </w:rPr>
              <w:t>CR</w:t>
            </w:r>
          </w:p>
        </w:tc>
        <w:tc>
          <w:tcPr>
            <w:tcW w:w="1276" w:type="dxa"/>
            <w:shd w:val="pct30" w:color="FFFF00" w:fill="auto"/>
          </w:tcPr>
          <w:p w14:paraId="50A6387C" w14:textId="77777777" w:rsidR="004E4909" w:rsidRPr="00B4336B" w:rsidRDefault="004E4909" w:rsidP="00335037">
            <w:pPr>
              <w:pStyle w:val="CRCoverPage"/>
              <w:spacing w:after="0"/>
              <w:rPr>
                <w:rFonts w:eastAsia="等线"/>
                <w:lang w:eastAsia="zh-CN"/>
              </w:rPr>
            </w:pPr>
          </w:p>
        </w:tc>
        <w:tc>
          <w:tcPr>
            <w:tcW w:w="709" w:type="dxa"/>
          </w:tcPr>
          <w:p w14:paraId="13D1C0E5" w14:textId="77777777" w:rsidR="004E4909" w:rsidRDefault="004E4909" w:rsidP="00335037">
            <w:pPr>
              <w:pStyle w:val="CRCoverPage"/>
              <w:tabs>
                <w:tab w:val="right" w:pos="625"/>
              </w:tabs>
              <w:spacing w:after="0"/>
              <w:jc w:val="center"/>
            </w:pPr>
            <w:r>
              <w:rPr>
                <w:b/>
                <w:bCs/>
                <w:sz w:val="28"/>
              </w:rPr>
              <w:t>rev</w:t>
            </w:r>
          </w:p>
        </w:tc>
        <w:tc>
          <w:tcPr>
            <w:tcW w:w="992" w:type="dxa"/>
            <w:shd w:val="pct30" w:color="FFFF00" w:fill="auto"/>
          </w:tcPr>
          <w:p w14:paraId="70E1CE7B" w14:textId="77777777" w:rsidR="004E4909" w:rsidRDefault="004E4909" w:rsidP="00335037">
            <w:pPr>
              <w:pStyle w:val="CRCoverPage"/>
              <w:spacing w:after="0"/>
              <w:jc w:val="center"/>
              <w:rPr>
                <w:b/>
                <w:lang w:eastAsia="zh-CN"/>
              </w:rPr>
            </w:pPr>
            <w:r>
              <w:rPr>
                <w:b/>
                <w:lang w:eastAsia="zh-CN"/>
              </w:rPr>
              <w:t>-</w:t>
            </w:r>
          </w:p>
        </w:tc>
        <w:tc>
          <w:tcPr>
            <w:tcW w:w="2410" w:type="dxa"/>
          </w:tcPr>
          <w:p w14:paraId="21BB34DA" w14:textId="77777777" w:rsidR="004E4909" w:rsidRDefault="004E4909" w:rsidP="00335037">
            <w:pPr>
              <w:pStyle w:val="CRCoverPage"/>
              <w:tabs>
                <w:tab w:val="right" w:pos="1825"/>
              </w:tabs>
              <w:spacing w:after="0"/>
              <w:jc w:val="center"/>
            </w:pPr>
            <w:r>
              <w:rPr>
                <w:b/>
                <w:sz w:val="28"/>
                <w:szCs w:val="28"/>
              </w:rPr>
              <w:t>Current version:</w:t>
            </w:r>
          </w:p>
        </w:tc>
        <w:tc>
          <w:tcPr>
            <w:tcW w:w="1701" w:type="dxa"/>
            <w:shd w:val="pct30" w:color="FFFF00" w:fill="auto"/>
          </w:tcPr>
          <w:p w14:paraId="25E765E4" w14:textId="77777777" w:rsidR="004E4909" w:rsidRDefault="004E4909" w:rsidP="00335037">
            <w:pPr>
              <w:pStyle w:val="CRCoverPage"/>
              <w:spacing w:after="0"/>
              <w:jc w:val="center"/>
              <w:rPr>
                <w:sz w:val="28"/>
              </w:rPr>
            </w:pPr>
            <w:r>
              <w:rPr>
                <w:b/>
              </w:rPr>
              <w:t>18.</w:t>
            </w:r>
            <w:r>
              <w:rPr>
                <w:rFonts w:eastAsiaTheme="minorEastAsia" w:hint="eastAsia"/>
                <w:b/>
                <w:lang w:eastAsia="zh-CN"/>
              </w:rPr>
              <w:t>3</w:t>
            </w:r>
            <w:r>
              <w:rPr>
                <w:b/>
              </w:rPr>
              <w:t>.0</w:t>
            </w:r>
          </w:p>
        </w:tc>
        <w:tc>
          <w:tcPr>
            <w:tcW w:w="143" w:type="dxa"/>
            <w:tcBorders>
              <w:top w:val="nil"/>
              <w:left w:val="nil"/>
              <w:bottom w:val="nil"/>
              <w:right w:val="single" w:sz="4" w:space="0" w:color="auto"/>
            </w:tcBorders>
          </w:tcPr>
          <w:p w14:paraId="393C9560" w14:textId="77777777" w:rsidR="004E4909" w:rsidRDefault="004E4909" w:rsidP="00335037">
            <w:pPr>
              <w:pStyle w:val="CRCoverPage"/>
              <w:spacing w:after="0"/>
            </w:pPr>
          </w:p>
        </w:tc>
      </w:tr>
      <w:tr w:rsidR="004E4909" w14:paraId="14C0588D" w14:textId="77777777" w:rsidTr="00335037">
        <w:tc>
          <w:tcPr>
            <w:tcW w:w="9641" w:type="dxa"/>
            <w:gridSpan w:val="9"/>
            <w:tcBorders>
              <w:top w:val="nil"/>
              <w:left w:val="single" w:sz="4" w:space="0" w:color="auto"/>
              <w:bottom w:val="nil"/>
              <w:right w:val="single" w:sz="4" w:space="0" w:color="auto"/>
            </w:tcBorders>
          </w:tcPr>
          <w:p w14:paraId="51A72842" w14:textId="77777777" w:rsidR="004E4909" w:rsidRDefault="004E4909" w:rsidP="00335037">
            <w:pPr>
              <w:pStyle w:val="CRCoverPage"/>
              <w:spacing w:after="0"/>
            </w:pPr>
          </w:p>
        </w:tc>
      </w:tr>
      <w:tr w:rsidR="004E4909" w14:paraId="710913A2" w14:textId="77777777" w:rsidTr="00335037">
        <w:tc>
          <w:tcPr>
            <w:tcW w:w="9641" w:type="dxa"/>
            <w:gridSpan w:val="9"/>
            <w:tcBorders>
              <w:top w:val="single" w:sz="4" w:space="0" w:color="auto"/>
              <w:left w:val="nil"/>
              <w:bottom w:val="nil"/>
              <w:right w:val="nil"/>
            </w:tcBorders>
          </w:tcPr>
          <w:p w14:paraId="3211D444" w14:textId="3C065D35" w:rsidR="004E4909" w:rsidRDefault="004E4909" w:rsidP="00335037">
            <w:pPr>
              <w:pStyle w:val="CRCoverPage"/>
              <w:spacing w:after="0"/>
              <w:jc w:val="center"/>
              <w:rPr>
                <w:i/>
              </w:rPr>
            </w:pPr>
            <w:r>
              <w:rPr>
                <w:i/>
              </w:rPr>
              <w:t xml:space="preserve">For </w:t>
            </w:r>
            <w:hyperlink r:id="rId13" w:anchor="_blank" w:history="1">
              <w:r>
                <w:rPr>
                  <w:rStyle w:val="afe"/>
                  <w:b/>
                  <w:i/>
                  <w:color w:val="FF0000"/>
                </w:rPr>
                <w:t>HE</w:t>
              </w:r>
              <w:bookmarkStart w:id="67" w:name="_Hlt497126619"/>
              <w:r>
                <w:rPr>
                  <w:rStyle w:val="afe"/>
                  <w:b/>
                  <w:i/>
                  <w:color w:val="FF0000"/>
                </w:rPr>
                <w:t>L</w:t>
              </w:r>
              <w:bookmarkEnd w:id="67"/>
              <w:r>
                <w:rPr>
                  <w:rStyle w:val="afe"/>
                  <w:b/>
                  <w:i/>
                  <w:color w:val="FF0000"/>
                </w:rPr>
                <w:t>P</w:t>
              </w:r>
            </w:hyperlink>
            <w:r>
              <w:rPr>
                <w:b/>
                <w:i/>
                <w:color w:val="FF0000"/>
              </w:rPr>
              <w:t xml:space="preserve"> </w:t>
            </w:r>
            <w:r>
              <w:rPr>
                <w:i/>
              </w:rPr>
              <w:t xml:space="preserve">on using this form: comprehensive instructions can be found at </w:t>
            </w:r>
            <w:r>
              <w:rPr>
                <w:i/>
              </w:rPr>
              <w:br/>
            </w:r>
            <w:hyperlink r:id="rId14" w:history="1">
              <w:r>
                <w:rPr>
                  <w:rStyle w:val="afe"/>
                  <w:i/>
                </w:rPr>
                <w:t>http://www.3gpp.org/Change-Requests</w:t>
              </w:r>
            </w:hyperlink>
            <w:r>
              <w:rPr>
                <w:i/>
              </w:rPr>
              <w:t>.</w:t>
            </w:r>
          </w:p>
        </w:tc>
      </w:tr>
      <w:tr w:rsidR="004E4909" w14:paraId="2116B7BA" w14:textId="77777777" w:rsidTr="00335037">
        <w:tc>
          <w:tcPr>
            <w:tcW w:w="9641" w:type="dxa"/>
            <w:gridSpan w:val="9"/>
          </w:tcPr>
          <w:p w14:paraId="04433361" w14:textId="77777777" w:rsidR="004E4909" w:rsidRDefault="004E4909" w:rsidP="00335037">
            <w:pPr>
              <w:pStyle w:val="CRCoverPage"/>
              <w:spacing w:after="0"/>
              <w:rPr>
                <w:sz w:val="8"/>
                <w:szCs w:val="8"/>
              </w:rPr>
            </w:pPr>
          </w:p>
        </w:tc>
      </w:tr>
    </w:tbl>
    <w:p w14:paraId="7F9329D7" w14:textId="77777777" w:rsidR="004E4909" w:rsidRDefault="004E4909" w:rsidP="004E4909">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E4909" w14:paraId="1C7CA50A" w14:textId="77777777" w:rsidTr="00335037">
        <w:tc>
          <w:tcPr>
            <w:tcW w:w="2835" w:type="dxa"/>
          </w:tcPr>
          <w:p w14:paraId="4BB9240D" w14:textId="77777777" w:rsidR="004E4909" w:rsidRDefault="004E4909" w:rsidP="00335037">
            <w:pPr>
              <w:pStyle w:val="CRCoverPage"/>
              <w:tabs>
                <w:tab w:val="right" w:pos="2751"/>
              </w:tabs>
              <w:spacing w:after="0"/>
              <w:rPr>
                <w:b/>
                <w:i/>
              </w:rPr>
            </w:pPr>
            <w:r>
              <w:rPr>
                <w:b/>
                <w:i/>
              </w:rPr>
              <w:t>Proposed change affects:</w:t>
            </w:r>
          </w:p>
        </w:tc>
        <w:tc>
          <w:tcPr>
            <w:tcW w:w="1418" w:type="dxa"/>
          </w:tcPr>
          <w:p w14:paraId="18A8E5CF" w14:textId="77777777" w:rsidR="004E4909" w:rsidRDefault="004E4909" w:rsidP="003350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4FCEF" w14:textId="77777777" w:rsidR="004E4909" w:rsidRDefault="004E4909" w:rsidP="00335037">
            <w:pPr>
              <w:pStyle w:val="CRCoverPage"/>
              <w:spacing w:after="0"/>
              <w:jc w:val="center"/>
              <w:rPr>
                <w:b/>
                <w:caps/>
              </w:rPr>
            </w:pPr>
          </w:p>
        </w:tc>
        <w:tc>
          <w:tcPr>
            <w:tcW w:w="709" w:type="dxa"/>
            <w:tcBorders>
              <w:top w:val="nil"/>
              <w:left w:val="single" w:sz="4" w:space="0" w:color="auto"/>
              <w:bottom w:val="nil"/>
              <w:right w:val="nil"/>
            </w:tcBorders>
          </w:tcPr>
          <w:p w14:paraId="62E82248" w14:textId="77777777" w:rsidR="004E4909" w:rsidRDefault="004E4909" w:rsidP="003350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80C9A" w14:textId="058BA5D6" w:rsidR="004E4909" w:rsidRPr="00693E8D" w:rsidRDefault="004E4909" w:rsidP="00335037">
            <w:pPr>
              <w:pStyle w:val="CRCoverPage"/>
              <w:spacing w:after="0"/>
              <w:jc w:val="center"/>
              <w:rPr>
                <w:rFonts w:eastAsia="等线"/>
                <w:b/>
                <w:caps/>
                <w:lang w:eastAsia="zh-CN"/>
              </w:rPr>
            </w:pPr>
          </w:p>
        </w:tc>
        <w:tc>
          <w:tcPr>
            <w:tcW w:w="2126" w:type="dxa"/>
          </w:tcPr>
          <w:p w14:paraId="5E887817" w14:textId="77777777" w:rsidR="004E4909" w:rsidRDefault="004E4909" w:rsidP="003350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E5D8" w14:textId="77777777" w:rsidR="004E4909" w:rsidRPr="00693E8D" w:rsidRDefault="004E4909" w:rsidP="00335037">
            <w:pPr>
              <w:pStyle w:val="CRCoverPage"/>
              <w:spacing w:after="0"/>
              <w:jc w:val="center"/>
              <w:rPr>
                <w:rFonts w:eastAsia="等线"/>
                <w:b/>
                <w:caps/>
                <w:lang w:eastAsia="zh-CN"/>
              </w:rPr>
            </w:pPr>
            <w:r>
              <w:rPr>
                <w:rFonts w:eastAsia="等线" w:hint="eastAsia"/>
                <w:b/>
                <w:caps/>
                <w:lang w:eastAsia="zh-CN"/>
              </w:rPr>
              <w:t>X</w:t>
            </w:r>
          </w:p>
        </w:tc>
        <w:tc>
          <w:tcPr>
            <w:tcW w:w="1418" w:type="dxa"/>
          </w:tcPr>
          <w:p w14:paraId="5D4560FD" w14:textId="77777777" w:rsidR="004E4909" w:rsidRDefault="004E4909" w:rsidP="003350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6BBBA" w14:textId="77777777" w:rsidR="004E4909" w:rsidRDefault="004E4909" w:rsidP="00335037">
            <w:pPr>
              <w:pStyle w:val="CRCoverPage"/>
              <w:spacing w:after="0"/>
              <w:jc w:val="center"/>
              <w:rPr>
                <w:b/>
                <w:bCs/>
                <w:caps/>
              </w:rPr>
            </w:pPr>
          </w:p>
        </w:tc>
      </w:tr>
    </w:tbl>
    <w:p w14:paraId="74D43BA2" w14:textId="77777777" w:rsidR="004E4909" w:rsidRDefault="004E4909" w:rsidP="004E4909">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E4909" w14:paraId="6E4F7486" w14:textId="77777777" w:rsidTr="0038541D">
        <w:tc>
          <w:tcPr>
            <w:tcW w:w="9645" w:type="dxa"/>
            <w:gridSpan w:val="11"/>
          </w:tcPr>
          <w:p w14:paraId="0D00AF3D" w14:textId="77777777" w:rsidR="004E4909" w:rsidRDefault="004E4909" w:rsidP="00335037">
            <w:pPr>
              <w:pStyle w:val="CRCoverPage"/>
              <w:spacing w:after="0"/>
              <w:rPr>
                <w:sz w:val="8"/>
                <w:szCs w:val="8"/>
              </w:rPr>
            </w:pPr>
          </w:p>
        </w:tc>
      </w:tr>
      <w:tr w:rsidR="004E4909" w14:paraId="44C1C35D" w14:textId="77777777" w:rsidTr="0038541D">
        <w:tc>
          <w:tcPr>
            <w:tcW w:w="1845" w:type="dxa"/>
            <w:tcBorders>
              <w:top w:val="single" w:sz="4" w:space="0" w:color="auto"/>
              <w:left w:val="single" w:sz="4" w:space="0" w:color="auto"/>
              <w:bottom w:val="nil"/>
              <w:right w:val="nil"/>
            </w:tcBorders>
          </w:tcPr>
          <w:p w14:paraId="79362FD0" w14:textId="77777777" w:rsidR="004E4909" w:rsidRDefault="004E4909" w:rsidP="00335037">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2ED53793" w14:textId="606B404A" w:rsidR="004E4909" w:rsidRPr="006D35A3" w:rsidRDefault="00DD5B40" w:rsidP="00335037">
            <w:pPr>
              <w:pStyle w:val="CRCoverPage"/>
              <w:spacing w:after="0"/>
              <w:rPr>
                <w:rFonts w:eastAsiaTheme="minorEastAsia"/>
                <w:lang w:eastAsia="zh-CN"/>
              </w:rPr>
            </w:pPr>
            <w:r w:rsidRPr="006E752A">
              <w:rPr>
                <w:lang w:eastAsia="zh-CN"/>
              </w:rPr>
              <w:t>Correction to</w:t>
            </w:r>
            <w:r w:rsidRPr="006D35A3">
              <w:rPr>
                <w:rFonts w:eastAsiaTheme="minorEastAsia"/>
                <w:lang w:eastAsia="zh-CN"/>
              </w:rPr>
              <w:t xml:space="preserve"> </w:t>
            </w:r>
            <w:r w:rsidRPr="006D35A3">
              <w:rPr>
                <w:rFonts w:eastAsiaTheme="minorEastAsia" w:hint="eastAsia"/>
                <w:lang w:eastAsia="zh-CN"/>
              </w:rPr>
              <w:t>reference</w:t>
            </w:r>
            <w:r>
              <w:rPr>
                <w:rFonts w:eastAsiaTheme="minorEastAsia" w:hint="eastAsia"/>
                <w:lang w:eastAsia="zh-CN"/>
              </w:rPr>
              <w:t xml:space="preserve"> point for </w:t>
            </w:r>
            <w:proofErr w:type="spellStart"/>
            <w:r w:rsidR="00013090" w:rsidRPr="00013090">
              <w:rPr>
                <w:rFonts w:eastAsiaTheme="minorEastAsia"/>
                <w:lang w:val="en-US" w:eastAsia="zh-CN"/>
              </w:rPr>
              <w:t>gNB</w:t>
            </w:r>
            <w:proofErr w:type="spellEnd"/>
            <w:r w:rsidR="00013090" w:rsidRPr="00013090">
              <w:rPr>
                <w:rFonts w:eastAsiaTheme="minorEastAsia"/>
                <w:lang w:val="en-US" w:eastAsia="zh-CN"/>
              </w:rPr>
              <w:t xml:space="preserve"> Rx – Tx time difference</w:t>
            </w:r>
          </w:p>
        </w:tc>
      </w:tr>
      <w:tr w:rsidR="004E4909" w14:paraId="4A28F57E" w14:textId="77777777" w:rsidTr="0038541D">
        <w:tc>
          <w:tcPr>
            <w:tcW w:w="1845" w:type="dxa"/>
            <w:tcBorders>
              <w:top w:val="nil"/>
              <w:left w:val="single" w:sz="4" w:space="0" w:color="auto"/>
              <w:bottom w:val="nil"/>
              <w:right w:val="nil"/>
            </w:tcBorders>
          </w:tcPr>
          <w:p w14:paraId="5870B321" w14:textId="77777777" w:rsidR="004E4909" w:rsidRDefault="004E4909" w:rsidP="00335037">
            <w:pPr>
              <w:pStyle w:val="CRCoverPage"/>
              <w:spacing w:after="0"/>
              <w:rPr>
                <w:b/>
                <w:i/>
                <w:sz w:val="8"/>
                <w:szCs w:val="8"/>
              </w:rPr>
            </w:pPr>
          </w:p>
        </w:tc>
        <w:tc>
          <w:tcPr>
            <w:tcW w:w="7800" w:type="dxa"/>
            <w:gridSpan w:val="10"/>
            <w:tcBorders>
              <w:top w:val="nil"/>
              <w:left w:val="nil"/>
              <w:bottom w:val="nil"/>
              <w:right w:val="single" w:sz="4" w:space="0" w:color="auto"/>
            </w:tcBorders>
          </w:tcPr>
          <w:p w14:paraId="7694EBDA" w14:textId="77777777" w:rsidR="004E4909" w:rsidRDefault="004E4909" w:rsidP="00335037">
            <w:pPr>
              <w:pStyle w:val="CRCoverPage"/>
              <w:spacing w:after="0"/>
              <w:rPr>
                <w:sz w:val="8"/>
                <w:szCs w:val="8"/>
              </w:rPr>
            </w:pPr>
          </w:p>
        </w:tc>
      </w:tr>
      <w:tr w:rsidR="004E4909" w14:paraId="1B00B706" w14:textId="77777777" w:rsidTr="0038541D">
        <w:tc>
          <w:tcPr>
            <w:tcW w:w="1845" w:type="dxa"/>
            <w:tcBorders>
              <w:top w:val="nil"/>
              <w:left w:val="single" w:sz="4" w:space="0" w:color="auto"/>
              <w:bottom w:val="nil"/>
              <w:right w:val="nil"/>
            </w:tcBorders>
          </w:tcPr>
          <w:p w14:paraId="205EC0D0" w14:textId="77777777" w:rsidR="004E4909" w:rsidRDefault="004E4909" w:rsidP="00335037">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6E179D76" w14:textId="77777777" w:rsidR="004E4909" w:rsidRPr="00AB1656" w:rsidRDefault="004E4909" w:rsidP="00335037">
            <w:pPr>
              <w:pStyle w:val="CRCoverPage"/>
              <w:spacing w:after="0"/>
              <w:ind w:left="100"/>
              <w:rPr>
                <w:rFonts w:eastAsiaTheme="minorEastAsia"/>
                <w:lang w:eastAsia="zh-CN"/>
              </w:rPr>
            </w:pPr>
            <w:r>
              <w:rPr>
                <w:rFonts w:eastAsiaTheme="minorEastAsia" w:hint="eastAsia"/>
                <w:lang w:eastAsia="zh-CN"/>
              </w:rPr>
              <w:t>vivo</w:t>
            </w:r>
          </w:p>
        </w:tc>
      </w:tr>
      <w:tr w:rsidR="004E4909" w14:paraId="3BEEEB01" w14:textId="77777777" w:rsidTr="0038541D">
        <w:tc>
          <w:tcPr>
            <w:tcW w:w="1845" w:type="dxa"/>
            <w:tcBorders>
              <w:top w:val="nil"/>
              <w:left w:val="single" w:sz="4" w:space="0" w:color="auto"/>
              <w:bottom w:val="nil"/>
              <w:right w:val="nil"/>
            </w:tcBorders>
          </w:tcPr>
          <w:p w14:paraId="057A1E1A" w14:textId="77777777" w:rsidR="004E4909" w:rsidRDefault="004E4909" w:rsidP="00335037">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38E17269" w14:textId="77777777" w:rsidR="004E4909" w:rsidRDefault="004E4909" w:rsidP="00335037">
            <w:pPr>
              <w:pStyle w:val="CRCoverPage"/>
              <w:spacing w:after="0"/>
              <w:ind w:left="100"/>
            </w:pPr>
            <w:r>
              <w:t>R1</w:t>
            </w:r>
          </w:p>
        </w:tc>
      </w:tr>
      <w:tr w:rsidR="004E4909" w14:paraId="6B1162BF" w14:textId="77777777" w:rsidTr="0038541D">
        <w:tc>
          <w:tcPr>
            <w:tcW w:w="1845" w:type="dxa"/>
            <w:tcBorders>
              <w:top w:val="nil"/>
              <w:left w:val="single" w:sz="4" w:space="0" w:color="auto"/>
              <w:bottom w:val="nil"/>
              <w:right w:val="nil"/>
            </w:tcBorders>
          </w:tcPr>
          <w:p w14:paraId="57BA5C6E" w14:textId="77777777" w:rsidR="004E4909" w:rsidRDefault="004E4909" w:rsidP="00335037">
            <w:pPr>
              <w:pStyle w:val="CRCoverPage"/>
              <w:spacing w:after="0"/>
              <w:rPr>
                <w:b/>
                <w:i/>
                <w:sz w:val="8"/>
                <w:szCs w:val="8"/>
              </w:rPr>
            </w:pPr>
          </w:p>
        </w:tc>
        <w:tc>
          <w:tcPr>
            <w:tcW w:w="7800" w:type="dxa"/>
            <w:gridSpan w:val="10"/>
            <w:tcBorders>
              <w:top w:val="nil"/>
              <w:left w:val="nil"/>
              <w:bottom w:val="nil"/>
              <w:right w:val="single" w:sz="4" w:space="0" w:color="auto"/>
            </w:tcBorders>
          </w:tcPr>
          <w:p w14:paraId="2378C459" w14:textId="77777777" w:rsidR="004E4909" w:rsidRDefault="004E4909" w:rsidP="00335037">
            <w:pPr>
              <w:pStyle w:val="CRCoverPage"/>
              <w:spacing w:after="0"/>
              <w:rPr>
                <w:sz w:val="8"/>
                <w:szCs w:val="8"/>
              </w:rPr>
            </w:pPr>
          </w:p>
        </w:tc>
      </w:tr>
      <w:tr w:rsidR="004E4909" w14:paraId="40DC24FA" w14:textId="77777777" w:rsidTr="0038541D">
        <w:tc>
          <w:tcPr>
            <w:tcW w:w="1845" w:type="dxa"/>
            <w:tcBorders>
              <w:top w:val="nil"/>
              <w:left w:val="single" w:sz="4" w:space="0" w:color="auto"/>
              <w:bottom w:val="nil"/>
              <w:right w:val="nil"/>
            </w:tcBorders>
          </w:tcPr>
          <w:p w14:paraId="1506201E" w14:textId="77777777" w:rsidR="004E4909" w:rsidRDefault="004E4909" w:rsidP="00335037">
            <w:pPr>
              <w:pStyle w:val="CRCoverPage"/>
              <w:tabs>
                <w:tab w:val="right" w:pos="1759"/>
              </w:tabs>
              <w:spacing w:after="0"/>
              <w:rPr>
                <w:b/>
                <w:i/>
              </w:rPr>
            </w:pPr>
            <w:r>
              <w:rPr>
                <w:b/>
                <w:i/>
              </w:rPr>
              <w:t>Work item code:</w:t>
            </w:r>
          </w:p>
        </w:tc>
        <w:tc>
          <w:tcPr>
            <w:tcW w:w="3687" w:type="dxa"/>
            <w:gridSpan w:val="5"/>
            <w:shd w:val="pct30" w:color="FFFF00" w:fill="auto"/>
          </w:tcPr>
          <w:p w14:paraId="270AD393" w14:textId="77777777" w:rsidR="004E4909" w:rsidRPr="00A069C6" w:rsidRDefault="004E4909" w:rsidP="00335037">
            <w:pPr>
              <w:pStyle w:val="CRCoverPage"/>
              <w:spacing w:after="0"/>
              <w:ind w:left="100"/>
              <w:rPr>
                <w:rFonts w:eastAsia="等线"/>
                <w:lang w:eastAsia="zh-CN"/>
              </w:rPr>
            </w:pPr>
            <w:proofErr w:type="spellStart"/>
            <w:r w:rsidRPr="00285AC3">
              <w:t>NR_NTN_enh</w:t>
            </w:r>
            <w:proofErr w:type="spellEnd"/>
            <w:r>
              <w:t>-Core</w:t>
            </w:r>
          </w:p>
        </w:tc>
        <w:tc>
          <w:tcPr>
            <w:tcW w:w="567" w:type="dxa"/>
          </w:tcPr>
          <w:p w14:paraId="65637C7A" w14:textId="77777777" w:rsidR="004E4909" w:rsidRDefault="004E4909" w:rsidP="00335037">
            <w:pPr>
              <w:pStyle w:val="CRCoverPage"/>
              <w:spacing w:after="0"/>
              <w:ind w:right="100"/>
            </w:pPr>
          </w:p>
        </w:tc>
        <w:tc>
          <w:tcPr>
            <w:tcW w:w="1418" w:type="dxa"/>
            <w:gridSpan w:val="3"/>
          </w:tcPr>
          <w:p w14:paraId="34AB3880" w14:textId="77777777" w:rsidR="004E4909" w:rsidRDefault="004E4909" w:rsidP="00335037">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27A35AB9" w14:textId="6C1178AE" w:rsidR="004E4909" w:rsidRPr="008C230C" w:rsidRDefault="004E4909" w:rsidP="00335037">
            <w:pPr>
              <w:pStyle w:val="CRCoverPage"/>
              <w:spacing w:after="0"/>
              <w:ind w:left="100"/>
              <w:rPr>
                <w:rFonts w:eastAsiaTheme="minorEastAsia"/>
                <w:lang w:eastAsia="zh-CN"/>
              </w:rPr>
            </w:pPr>
            <w:r>
              <w:t>2024-</w:t>
            </w:r>
            <w:r w:rsidR="00BE1DE3">
              <w:rPr>
                <w:rFonts w:eastAsiaTheme="minorEastAsia" w:hint="eastAsia"/>
                <w:lang w:eastAsia="zh-CN"/>
              </w:rPr>
              <w:t>1</w:t>
            </w:r>
            <w:r w:rsidR="000270D2">
              <w:rPr>
                <w:rFonts w:eastAsiaTheme="minorEastAsia" w:hint="eastAsia"/>
                <w:lang w:eastAsia="zh-CN"/>
              </w:rPr>
              <w:t>1</w:t>
            </w:r>
            <w:r>
              <w:t>-</w:t>
            </w:r>
            <w:r>
              <w:rPr>
                <w:rFonts w:eastAsiaTheme="minorEastAsia" w:hint="eastAsia"/>
                <w:lang w:eastAsia="zh-CN"/>
              </w:rPr>
              <w:t>3</w:t>
            </w:r>
          </w:p>
        </w:tc>
      </w:tr>
      <w:tr w:rsidR="004E4909" w14:paraId="21FA4450" w14:textId="77777777" w:rsidTr="0038541D">
        <w:tc>
          <w:tcPr>
            <w:tcW w:w="1845" w:type="dxa"/>
            <w:tcBorders>
              <w:top w:val="nil"/>
              <w:left w:val="single" w:sz="4" w:space="0" w:color="auto"/>
              <w:bottom w:val="nil"/>
              <w:right w:val="nil"/>
            </w:tcBorders>
          </w:tcPr>
          <w:p w14:paraId="58836662" w14:textId="77777777" w:rsidR="004E4909" w:rsidRDefault="004E4909" w:rsidP="00335037">
            <w:pPr>
              <w:pStyle w:val="CRCoverPage"/>
              <w:spacing w:after="0"/>
              <w:rPr>
                <w:b/>
                <w:i/>
                <w:sz w:val="8"/>
                <w:szCs w:val="8"/>
              </w:rPr>
            </w:pPr>
          </w:p>
        </w:tc>
        <w:tc>
          <w:tcPr>
            <w:tcW w:w="1986" w:type="dxa"/>
            <w:gridSpan w:val="4"/>
          </w:tcPr>
          <w:p w14:paraId="43FB9618" w14:textId="77777777" w:rsidR="004E4909" w:rsidRDefault="004E4909" w:rsidP="00335037">
            <w:pPr>
              <w:pStyle w:val="CRCoverPage"/>
              <w:spacing w:after="0"/>
              <w:rPr>
                <w:sz w:val="8"/>
                <w:szCs w:val="8"/>
              </w:rPr>
            </w:pPr>
          </w:p>
        </w:tc>
        <w:tc>
          <w:tcPr>
            <w:tcW w:w="2268" w:type="dxa"/>
            <w:gridSpan w:val="2"/>
          </w:tcPr>
          <w:p w14:paraId="25B9DE0D" w14:textId="77777777" w:rsidR="004E4909" w:rsidRDefault="004E4909" w:rsidP="00335037">
            <w:pPr>
              <w:pStyle w:val="CRCoverPage"/>
              <w:spacing w:after="0"/>
              <w:rPr>
                <w:sz w:val="8"/>
                <w:szCs w:val="8"/>
              </w:rPr>
            </w:pPr>
          </w:p>
        </w:tc>
        <w:tc>
          <w:tcPr>
            <w:tcW w:w="1418" w:type="dxa"/>
            <w:gridSpan w:val="3"/>
          </w:tcPr>
          <w:p w14:paraId="66886F90" w14:textId="77777777" w:rsidR="004E4909" w:rsidRDefault="004E4909" w:rsidP="00335037">
            <w:pPr>
              <w:pStyle w:val="CRCoverPage"/>
              <w:spacing w:after="0"/>
              <w:rPr>
                <w:sz w:val="8"/>
                <w:szCs w:val="8"/>
              </w:rPr>
            </w:pPr>
          </w:p>
        </w:tc>
        <w:tc>
          <w:tcPr>
            <w:tcW w:w="2128" w:type="dxa"/>
            <w:tcBorders>
              <w:top w:val="nil"/>
              <w:left w:val="nil"/>
              <w:bottom w:val="nil"/>
              <w:right w:val="single" w:sz="4" w:space="0" w:color="auto"/>
            </w:tcBorders>
          </w:tcPr>
          <w:p w14:paraId="1B2CD529" w14:textId="77777777" w:rsidR="004E4909" w:rsidRDefault="004E4909" w:rsidP="00335037">
            <w:pPr>
              <w:pStyle w:val="CRCoverPage"/>
              <w:spacing w:after="0"/>
              <w:rPr>
                <w:sz w:val="8"/>
                <w:szCs w:val="8"/>
              </w:rPr>
            </w:pPr>
          </w:p>
        </w:tc>
      </w:tr>
      <w:tr w:rsidR="004E4909" w14:paraId="00106914" w14:textId="77777777" w:rsidTr="0038541D">
        <w:trPr>
          <w:cantSplit/>
        </w:trPr>
        <w:tc>
          <w:tcPr>
            <w:tcW w:w="1845" w:type="dxa"/>
            <w:tcBorders>
              <w:top w:val="nil"/>
              <w:left w:val="single" w:sz="4" w:space="0" w:color="auto"/>
              <w:bottom w:val="nil"/>
              <w:right w:val="nil"/>
            </w:tcBorders>
          </w:tcPr>
          <w:p w14:paraId="191B704E" w14:textId="77777777" w:rsidR="004E4909" w:rsidRDefault="004E4909" w:rsidP="00335037">
            <w:pPr>
              <w:pStyle w:val="CRCoverPage"/>
              <w:tabs>
                <w:tab w:val="right" w:pos="1759"/>
              </w:tabs>
              <w:spacing w:after="0"/>
              <w:rPr>
                <w:b/>
                <w:i/>
              </w:rPr>
            </w:pPr>
            <w:r>
              <w:rPr>
                <w:b/>
                <w:i/>
              </w:rPr>
              <w:t>Category:</w:t>
            </w:r>
          </w:p>
        </w:tc>
        <w:tc>
          <w:tcPr>
            <w:tcW w:w="851" w:type="dxa"/>
            <w:shd w:val="pct30" w:color="FFFF00" w:fill="auto"/>
          </w:tcPr>
          <w:p w14:paraId="4CB01F80" w14:textId="77777777" w:rsidR="004E4909" w:rsidRDefault="004E4909" w:rsidP="00335037">
            <w:pPr>
              <w:pStyle w:val="CRCoverPage"/>
              <w:spacing w:after="0"/>
              <w:ind w:left="100" w:right="-609"/>
              <w:rPr>
                <w:b/>
              </w:rPr>
            </w:pPr>
            <w:r>
              <w:t>F</w:t>
            </w:r>
          </w:p>
        </w:tc>
        <w:tc>
          <w:tcPr>
            <w:tcW w:w="3403" w:type="dxa"/>
            <w:gridSpan w:val="5"/>
          </w:tcPr>
          <w:p w14:paraId="1BB55010" w14:textId="77777777" w:rsidR="004E4909" w:rsidRDefault="004E4909" w:rsidP="00335037">
            <w:pPr>
              <w:pStyle w:val="CRCoverPage"/>
              <w:spacing w:after="0"/>
            </w:pPr>
          </w:p>
        </w:tc>
        <w:tc>
          <w:tcPr>
            <w:tcW w:w="1418" w:type="dxa"/>
            <w:gridSpan w:val="3"/>
          </w:tcPr>
          <w:p w14:paraId="15CD3222" w14:textId="77777777" w:rsidR="004E4909" w:rsidRDefault="004E4909" w:rsidP="00335037">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7C08FE4A" w14:textId="77777777" w:rsidR="004E4909" w:rsidRDefault="004E4909" w:rsidP="00335037">
            <w:pPr>
              <w:pStyle w:val="CRCoverPage"/>
              <w:spacing w:after="0"/>
              <w:ind w:left="100"/>
            </w:pPr>
            <w:r>
              <w:t>Rel-18</w:t>
            </w:r>
          </w:p>
        </w:tc>
      </w:tr>
      <w:tr w:rsidR="004E4909" w14:paraId="13FD1D61" w14:textId="77777777" w:rsidTr="0038541D">
        <w:tc>
          <w:tcPr>
            <w:tcW w:w="1845" w:type="dxa"/>
            <w:tcBorders>
              <w:top w:val="nil"/>
              <w:left w:val="single" w:sz="4" w:space="0" w:color="auto"/>
              <w:bottom w:val="single" w:sz="4" w:space="0" w:color="auto"/>
              <w:right w:val="nil"/>
            </w:tcBorders>
          </w:tcPr>
          <w:p w14:paraId="109BD20D" w14:textId="77777777" w:rsidR="004E4909" w:rsidRDefault="004E4909" w:rsidP="00335037">
            <w:pPr>
              <w:pStyle w:val="CRCoverPage"/>
              <w:spacing w:after="0"/>
              <w:rPr>
                <w:b/>
                <w:i/>
              </w:rPr>
            </w:pPr>
          </w:p>
        </w:tc>
        <w:tc>
          <w:tcPr>
            <w:tcW w:w="4678" w:type="dxa"/>
            <w:gridSpan w:val="8"/>
            <w:tcBorders>
              <w:top w:val="nil"/>
              <w:left w:val="nil"/>
              <w:bottom w:val="single" w:sz="4" w:space="0" w:color="auto"/>
              <w:right w:val="nil"/>
            </w:tcBorders>
          </w:tcPr>
          <w:p w14:paraId="44D5EF87" w14:textId="77777777" w:rsidR="004E4909" w:rsidRDefault="004E4909" w:rsidP="003350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52D504" w14:textId="3FAA1FE8" w:rsidR="004E4909" w:rsidRDefault="004E4909" w:rsidP="00335037">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2AC2F350" w14:textId="77777777" w:rsidR="004E4909" w:rsidRDefault="004E4909" w:rsidP="003350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4E4909" w14:paraId="5BCA17D7" w14:textId="77777777" w:rsidTr="0038541D">
        <w:tc>
          <w:tcPr>
            <w:tcW w:w="1845" w:type="dxa"/>
          </w:tcPr>
          <w:p w14:paraId="705CD97E" w14:textId="77777777" w:rsidR="004E4909" w:rsidRDefault="004E4909" w:rsidP="00335037">
            <w:pPr>
              <w:pStyle w:val="CRCoverPage"/>
              <w:spacing w:after="0"/>
              <w:rPr>
                <w:b/>
                <w:i/>
                <w:sz w:val="8"/>
                <w:szCs w:val="8"/>
              </w:rPr>
            </w:pPr>
          </w:p>
        </w:tc>
        <w:tc>
          <w:tcPr>
            <w:tcW w:w="7800" w:type="dxa"/>
            <w:gridSpan w:val="10"/>
          </w:tcPr>
          <w:p w14:paraId="3510AD03" w14:textId="77777777" w:rsidR="004E4909" w:rsidRDefault="004E4909" w:rsidP="00335037">
            <w:pPr>
              <w:pStyle w:val="CRCoverPage"/>
              <w:spacing w:after="0"/>
              <w:rPr>
                <w:sz w:val="8"/>
                <w:szCs w:val="8"/>
              </w:rPr>
            </w:pPr>
          </w:p>
        </w:tc>
      </w:tr>
      <w:tr w:rsidR="004E4909" w14:paraId="0C44BE81" w14:textId="77777777" w:rsidTr="0038541D">
        <w:tc>
          <w:tcPr>
            <w:tcW w:w="2696" w:type="dxa"/>
            <w:gridSpan w:val="2"/>
            <w:tcBorders>
              <w:top w:val="single" w:sz="4" w:space="0" w:color="auto"/>
              <w:left w:val="single" w:sz="4" w:space="0" w:color="auto"/>
              <w:bottom w:val="nil"/>
              <w:right w:val="nil"/>
            </w:tcBorders>
          </w:tcPr>
          <w:p w14:paraId="73018571" w14:textId="77777777" w:rsidR="004E4909" w:rsidRDefault="004E4909" w:rsidP="00335037">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DE10335" w14:textId="60170F2F" w:rsidR="004E4909" w:rsidRPr="00DB58B7" w:rsidRDefault="00DB58B7" w:rsidP="00335037">
            <w:pPr>
              <w:pStyle w:val="CRCoverPage"/>
              <w:spacing w:after="0"/>
              <w:rPr>
                <w:rFonts w:eastAsia="等线"/>
                <w:iCs/>
                <w:lang w:val="en-US" w:eastAsia="zh-CN"/>
              </w:rPr>
            </w:pPr>
            <w:r w:rsidRPr="00DB58B7">
              <w:rPr>
                <w:rFonts w:eastAsia="等线"/>
                <w:iCs/>
                <w:lang w:eastAsia="zh-CN"/>
              </w:rPr>
              <w:t xml:space="preserve">Requirements for SAN providing NR user plane and control plane protocol terminations towards NTN satellite capable UE is defined in 38.108. In </w:t>
            </w:r>
            <w:proofErr w:type="spellStart"/>
            <w:r w:rsidRPr="00DB58B7">
              <w:rPr>
                <w:rFonts w:eastAsia="等线"/>
                <w:iCs/>
                <w:lang w:eastAsia="zh-CN"/>
              </w:rPr>
              <w:t>gNB</w:t>
            </w:r>
            <w:proofErr w:type="spellEnd"/>
            <w:r w:rsidRPr="00DB58B7">
              <w:rPr>
                <w:rFonts w:eastAsia="等线"/>
                <w:iCs/>
                <w:lang w:eastAsia="zh-CN"/>
              </w:rPr>
              <w:t xml:space="preserve"> Rx – Tx time difference definition in 38.215, the reference point for conducted and radiated requirement for SAN in NTN case is not defined</w:t>
            </w:r>
            <w:r>
              <w:rPr>
                <w:rFonts w:eastAsia="等线" w:hint="eastAsia"/>
                <w:iCs/>
                <w:lang w:val="en-US" w:eastAsia="zh-CN"/>
              </w:rPr>
              <w:t>.</w:t>
            </w:r>
            <w:r w:rsidR="00CE3F22">
              <w:rPr>
                <w:rFonts w:eastAsia="等线" w:hint="eastAsia"/>
                <w:iCs/>
                <w:lang w:val="en-US" w:eastAsia="zh-CN"/>
              </w:rPr>
              <w:t xml:space="preserve"> </w:t>
            </w:r>
          </w:p>
        </w:tc>
      </w:tr>
      <w:tr w:rsidR="004E4909" w14:paraId="3F5795C1" w14:textId="77777777" w:rsidTr="0038541D">
        <w:tc>
          <w:tcPr>
            <w:tcW w:w="2696" w:type="dxa"/>
            <w:gridSpan w:val="2"/>
            <w:tcBorders>
              <w:top w:val="nil"/>
              <w:left w:val="single" w:sz="4" w:space="0" w:color="auto"/>
              <w:bottom w:val="nil"/>
              <w:right w:val="nil"/>
            </w:tcBorders>
          </w:tcPr>
          <w:p w14:paraId="444D21D2" w14:textId="77777777" w:rsidR="004E4909" w:rsidRDefault="004E4909" w:rsidP="00335037">
            <w:pPr>
              <w:pStyle w:val="CRCoverPage"/>
              <w:spacing w:after="0"/>
              <w:rPr>
                <w:b/>
                <w:i/>
                <w:sz w:val="8"/>
                <w:szCs w:val="8"/>
              </w:rPr>
            </w:pPr>
          </w:p>
        </w:tc>
        <w:tc>
          <w:tcPr>
            <w:tcW w:w="6949" w:type="dxa"/>
            <w:gridSpan w:val="9"/>
            <w:tcBorders>
              <w:top w:val="nil"/>
              <w:left w:val="nil"/>
              <w:bottom w:val="nil"/>
              <w:right w:val="single" w:sz="4" w:space="0" w:color="auto"/>
            </w:tcBorders>
          </w:tcPr>
          <w:p w14:paraId="5E174FA7" w14:textId="77777777" w:rsidR="004E4909" w:rsidRDefault="004E4909" w:rsidP="00335037">
            <w:pPr>
              <w:pStyle w:val="CRCoverPage"/>
              <w:spacing w:after="0"/>
              <w:rPr>
                <w:sz w:val="8"/>
                <w:szCs w:val="8"/>
              </w:rPr>
            </w:pPr>
          </w:p>
        </w:tc>
      </w:tr>
      <w:tr w:rsidR="004E4909" w14:paraId="0D38133A" w14:textId="77777777" w:rsidTr="0038541D">
        <w:tc>
          <w:tcPr>
            <w:tcW w:w="2696" w:type="dxa"/>
            <w:gridSpan w:val="2"/>
            <w:tcBorders>
              <w:top w:val="nil"/>
              <w:left w:val="single" w:sz="4" w:space="0" w:color="auto"/>
              <w:bottom w:val="nil"/>
              <w:right w:val="nil"/>
            </w:tcBorders>
          </w:tcPr>
          <w:p w14:paraId="1E18F005" w14:textId="77777777" w:rsidR="004E4909" w:rsidRDefault="004E4909" w:rsidP="00335037">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3DBCC0AA" w14:textId="1438AAF6" w:rsidR="004E4909" w:rsidRPr="008276F8" w:rsidRDefault="00DB58B7" w:rsidP="00335037">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sidR="00A8756F">
              <w:rPr>
                <w:rFonts w:eastAsia="等线"/>
                <w:lang w:eastAsia="zh-CN"/>
              </w:rPr>
              <w:t>description</w:t>
            </w:r>
            <w:r w:rsidR="009A65C1">
              <w:rPr>
                <w:rFonts w:eastAsia="等线" w:hint="eastAsia"/>
                <w:lang w:eastAsia="zh-CN"/>
              </w:rPr>
              <w:t xml:space="preserve"> of reference point </w:t>
            </w:r>
            <w:r w:rsidR="009A65C1">
              <w:rPr>
                <w:rFonts w:eastAsiaTheme="minorEastAsia" w:hint="eastAsia"/>
                <w:lang w:eastAsia="zh-CN"/>
              </w:rPr>
              <w:t xml:space="preserve">for </w:t>
            </w:r>
            <w:proofErr w:type="spellStart"/>
            <w:r w:rsidR="009A65C1" w:rsidRPr="009E5C8C">
              <w:rPr>
                <w:lang w:val="en-US"/>
              </w:rPr>
              <w:t>gNB</w:t>
            </w:r>
            <w:proofErr w:type="spellEnd"/>
            <w:r w:rsidR="009A65C1" w:rsidRPr="009E5C8C">
              <w:rPr>
                <w:lang w:val="en-US"/>
              </w:rPr>
              <w:t xml:space="preserve"> Rx – Tx time difference</w:t>
            </w:r>
            <w:r w:rsidR="009A65C1">
              <w:rPr>
                <w:rFonts w:eastAsia="等线" w:hint="eastAsia"/>
                <w:lang w:eastAsia="zh-CN"/>
              </w:rPr>
              <w:t xml:space="preserve"> in NTN.</w:t>
            </w:r>
          </w:p>
        </w:tc>
      </w:tr>
      <w:tr w:rsidR="004E4909" w14:paraId="2A329494" w14:textId="77777777" w:rsidTr="0038541D">
        <w:trPr>
          <w:trHeight w:val="81"/>
        </w:trPr>
        <w:tc>
          <w:tcPr>
            <w:tcW w:w="2696" w:type="dxa"/>
            <w:gridSpan w:val="2"/>
            <w:tcBorders>
              <w:top w:val="nil"/>
              <w:left w:val="single" w:sz="4" w:space="0" w:color="auto"/>
              <w:bottom w:val="nil"/>
              <w:right w:val="nil"/>
            </w:tcBorders>
          </w:tcPr>
          <w:p w14:paraId="3B4646E7" w14:textId="77777777" w:rsidR="004E4909" w:rsidRDefault="004E4909" w:rsidP="00335037">
            <w:pPr>
              <w:pStyle w:val="CRCoverPage"/>
              <w:spacing w:after="0"/>
              <w:rPr>
                <w:b/>
                <w:i/>
                <w:sz w:val="8"/>
                <w:szCs w:val="8"/>
              </w:rPr>
            </w:pPr>
          </w:p>
        </w:tc>
        <w:tc>
          <w:tcPr>
            <w:tcW w:w="6949" w:type="dxa"/>
            <w:gridSpan w:val="9"/>
            <w:tcBorders>
              <w:top w:val="nil"/>
              <w:left w:val="nil"/>
              <w:bottom w:val="nil"/>
              <w:right w:val="single" w:sz="4" w:space="0" w:color="auto"/>
            </w:tcBorders>
          </w:tcPr>
          <w:p w14:paraId="121AD38D" w14:textId="77777777" w:rsidR="004E4909" w:rsidRDefault="004E4909" w:rsidP="00335037">
            <w:pPr>
              <w:pStyle w:val="CRCoverPage"/>
              <w:spacing w:after="0"/>
              <w:rPr>
                <w:sz w:val="8"/>
                <w:szCs w:val="8"/>
              </w:rPr>
            </w:pPr>
          </w:p>
        </w:tc>
      </w:tr>
      <w:tr w:rsidR="004E4909" w14:paraId="394E817E" w14:textId="77777777" w:rsidTr="0038541D">
        <w:tc>
          <w:tcPr>
            <w:tcW w:w="2696" w:type="dxa"/>
            <w:gridSpan w:val="2"/>
            <w:tcBorders>
              <w:top w:val="nil"/>
              <w:left w:val="single" w:sz="4" w:space="0" w:color="auto"/>
              <w:bottom w:val="single" w:sz="4" w:space="0" w:color="auto"/>
              <w:right w:val="nil"/>
            </w:tcBorders>
          </w:tcPr>
          <w:p w14:paraId="717AA8C3" w14:textId="77777777" w:rsidR="004E4909" w:rsidRDefault="004E4909" w:rsidP="00335037">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9A9271F" w14:textId="63BE4BC4" w:rsidR="004E4909" w:rsidRDefault="00A8756F" w:rsidP="00335037">
            <w:pPr>
              <w:pStyle w:val="CRCoverPage"/>
              <w:spacing w:after="0"/>
              <w:rPr>
                <w:rFonts w:eastAsia="等线"/>
                <w:lang w:eastAsia="zh-CN"/>
              </w:rPr>
            </w:pPr>
            <w:r>
              <w:rPr>
                <w:rFonts w:eastAsia="等线"/>
                <w:lang w:eastAsia="zh-CN"/>
              </w:rPr>
              <w:t>The reference</w:t>
            </w:r>
            <w:r w:rsidR="00DB58B7">
              <w:rPr>
                <w:rFonts w:eastAsia="等线" w:hint="eastAsia"/>
                <w:lang w:eastAsia="zh-CN"/>
              </w:rPr>
              <w:t xml:space="preserve"> point for </w:t>
            </w:r>
            <w:proofErr w:type="spellStart"/>
            <w:r w:rsidR="007B4A0A" w:rsidRPr="009E5C8C">
              <w:rPr>
                <w:lang w:val="en-US"/>
              </w:rPr>
              <w:t>gNB</w:t>
            </w:r>
            <w:proofErr w:type="spellEnd"/>
            <w:r w:rsidR="007B4A0A" w:rsidRPr="009E5C8C">
              <w:rPr>
                <w:lang w:val="en-US"/>
              </w:rPr>
              <w:t xml:space="preserve"> Rx – Tx time difference</w:t>
            </w:r>
            <w:r w:rsidR="007B4A0A">
              <w:rPr>
                <w:rFonts w:eastAsia="等线" w:hint="eastAsia"/>
                <w:lang w:eastAsia="zh-CN"/>
              </w:rPr>
              <w:t xml:space="preserve"> in </w:t>
            </w:r>
            <w:r w:rsidR="006C3C08">
              <w:rPr>
                <w:rFonts w:eastAsia="等线" w:hint="eastAsia"/>
                <w:lang w:eastAsia="zh-CN"/>
              </w:rPr>
              <w:t>NTN</w:t>
            </w:r>
            <w:r w:rsidR="00DB58B7">
              <w:rPr>
                <w:rFonts w:eastAsia="等线" w:hint="eastAsia"/>
                <w:lang w:eastAsia="zh-CN"/>
              </w:rPr>
              <w:t xml:space="preserve"> is </w:t>
            </w:r>
            <w:r w:rsidR="006C3C08">
              <w:rPr>
                <w:rFonts w:eastAsia="等线" w:hint="eastAsia"/>
                <w:lang w:eastAsia="zh-CN"/>
              </w:rPr>
              <w:t>unclear</w:t>
            </w:r>
            <w:r w:rsidR="004E4909">
              <w:rPr>
                <w:rFonts w:eastAsia="等线"/>
                <w:lang w:eastAsia="zh-CN"/>
              </w:rPr>
              <w:t>.</w:t>
            </w:r>
          </w:p>
        </w:tc>
      </w:tr>
      <w:tr w:rsidR="004E4909" w14:paraId="59771035" w14:textId="77777777" w:rsidTr="0038541D">
        <w:tc>
          <w:tcPr>
            <w:tcW w:w="2696" w:type="dxa"/>
            <w:gridSpan w:val="2"/>
          </w:tcPr>
          <w:p w14:paraId="13CA7F37" w14:textId="77777777" w:rsidR="004E4909" w:rsidRDefault="004E4909" w:rsidP="00335037">
            <w:pPr>
              <w:pStyle w:val="CRCoverPage"/>
              <w:spacing w:after="0"/>
              <w:rPr>
                <w:b/>
                <w:i/>
                <w:sz w:val="8"/>
                <w:szCs w:val="8"/>
              </w:rPr>
            </w:pPr>
          </w:p>
        </w:tc>
        <w:tc>
          <w:tcPr>
            <w:tcW w:w="6949" w:type="dxa"/>
            <w:gridSpan w:val="9"/>
          </w:tcPr>
          <w:p w14:paraId="5A7F1C8C" w14:textId="77777777" w:rsidR="004E4909" w:rsidRDefault="004E4909" w:rsidP="00335037">
            <w:pPr>
              <w:pStyle w:val="CRCoverPage"/>
              <w:spacing w:after="0"/>
              <w:rPr>
                <w:sz w:val="8"/>
                <w:szCs w:val="8"/>
              </w:rPr>
            </w:pPr>
          </w:p>
        </w:tc>
      </w:tr>
      <w:tr w:rsidR="004E4909" w14:paraId="3049F112" w14:textId="77777777" w:rsidTr="0038541D">
        <w:tc>
          <w:tcPr>
            <w:tcW w:w="2696" w:type="dxa"/>
            <w:gridSpan w:val="2"/>
            <w:tcBorders>
              <w:top w:val="single" w:sz="4" w:space="0" w:color="auto"/>
              <w:left w:val="single" w:sz="4" w:space="0" w:color="auto"/>
              <w:bottom w:val="nil"/>
              <w:right w:val="nil"/>
            </w:tcBorders>
          </w:tcPr>
          <w:p w14:paraId="47B5A9EE" w14:textId="77777777" w:rsidR="004E4909" w:rsidRDefault="004E4909" w:rsidP="00335037">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1F44DFC9" w14:textId="211E78D0" w:rsidR="004E4909" w:rsidRPr="00676150" w:rsidRDefault="00DB58B7" w:rsidP="00335037">
            <w:pPr>
              <w:pStyle w:val="CRCoverPage"/>
              <w:spacing w:after="0"/>
              <w:ind w:left="100"/>
              <w:rPr>
                <w:rFonts w:eastAsia="等线"/>
                <w:lang w:eastAsia="zh-CN"/>
              </w:rPr>
            </w:pPr>
            <w:r>
              <w:rPr>
                <w:rFonts w:eastAsia="等线" w:hint="eastAsia"/>
                <w:lang w:eastAsia="zh-CN"/>
              </w:rPr>
              <w:t>2, 5.2.3</w:t>
            </w:r>
          </w:p>
        </w:tc>
      </w:tr>
      <w:tr w:rsidR="004E4909" w14:paraId="1FC9E9B3" w14:textId="77777777" w:rsidTr="0038541D">
        <w:tc>
          <w:tcPr>
            <w:tcW w:w="2696" w:type="dxa"/>
            <w:gridSpan w:val="2"/>
            <w:tcBorders>
              <w:top w:val="nil"/>
              <w:left w:val="single" w:sz="4" w:space="0" w:color="auto"/>
              <w:bottom w:val="nil"/>
              <w:right w:val="nil"/>
            </w:tcBorders>
          </w:tcPr>
          <w:p w14:paraId="1FB20B38" w14:textId="77777777" w:rsidR="004E4909" w:rsidRDefault="004E4909" w:rsidP="00335037">
            <w:pPr>
              <w:pStyle w:val="CRCoverPage"/>
              <w:spacing w:after="0"/>
              <w:rPr>
                <w:b/>
                <w:i/>
                <w:sz w:val="8"/>
                <w:szCs w:val="8"/>
              </w:rPr>
            </w:pPr>
          </w:p>
        </w:tc>
        <w:tc>
          <w:tcPr>
            <w:tcW w:w="6949" w:type="dxa"/>
            <w:gridSpan w:val="9"/>
            <w:tcBorders>
              <w:top w:val="nil"/>
              <w:left w:val="nil"/>
              <w:bottom w:val="nil"/>
              <w:right w:val="single" w:sz="4" w:space="0" w:color="auto"/>
            </w:tcBorders>
          </w:tcPr>
          <w:p w14:paraId="0C65285B" w14:textId="77777777" w:rsidR="004E4909" w:rsidRDefault="004E4909" w:rsidP="00335037">
            <w:pPr>
              <w:pStyle w:val="CRCoverPage"/>
              <w:spacing w:after="0"/>
              <w:rPr>
                <w:sz w:val="8"/>
                <w:szCs w:val="8"/>
              </w:rPr>
            </w:pPr>
          </w:p>
        </w:tc>
      </w:tr>
      <w:tr w:rsidR="004E4909" w14:paraId="3799EAA4" w14:textId="77777777" w:rsidTr="0038541D">
        <w:tc>
          <w:tcPr>
            <w:tcW w:w="2696" w:type="dxa"/>
            <w:gridSpan w:val="2"/>
            <w:tcBorders>
              <w:top w:val="nil"/>
              <w:left w:val="single" w:sz="4" w:space="0" w:color="auto"/>
              <w:bottom w:val="nil"/>
              <w:right w:val="nil"/>
            </w:tcBorders>
          </w:tcPr>
          <w:p w14:paraId="20174C2D" w14:textId="77777777" w:rsidR="004E4909" w:rsidRDefault="004E4909" w:rsidP="0033503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38D20D26" w14:textId="77777777" w:rsidR="004E4909" w:rsidRDefault="004E4909" w:rsidP="003350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D4F4A7C" w14:textId="77777777" w:rsidR="004E4909" w:rsidRDefault="004E4909" w:rsidP="00335037">
            <w:pPr>
              <w:pStyle w:val="CRCoverPage"/>
              <w:spacing w:after="0"/>
              <w:jc w:val="center"/>
              <w:rPr>
                <w:b/>
                <w:caps/>
              </w:rPr>
            </w:pPr>
            <w:r>
              <w:rPr>
                <w:b/>
                <w:caps/>
              </w:rPr>
              <w:t>N</w:t>
            </w:r>
          </w:p>
        </w:tc>
        <w:tc>
          <w:tcPr>
            <w:tcW w:w="2978" w:type="dxa"/>
            <w:gridSpan w:val="4"/>
          </w:tcPr>
          <w:p w14:paraId="15E97587" w14:textId="77777777" w:rsidR="004E4909" w:rsidRDefault="004E4909" w:rsidP="00335037">
            <w:pPr>
              <w:pStyle w:val="CRCoverPage"/>
              <w:tabs>
                <w:tab w:val="right" w:pos="2893"/>
              </w:tabs>
              <w:spacing w:after="0"/>
            </w:pPr>
          </w:p>
        </w:tc>
        <w:tc>
          <w:tcPr>
            <w:tcW w:w="3403" w:type="dxa"/>
            <w:gridSpan w:val="3"/>
            <w:tcBorders>
              <w:top w:val="nil"/>
              <w:left w:val="nil"/>
              <w:bottom w:val="nil"/>
              <w:right w:val="single" w:sz="4" w:space="0" w:color="auto"/>
            </w:tcBorders>
          </w:tcPr>
          <w:p w14:paraId="384E86E6" w14:textId="77777777" w:rsidR="004E4909" w:rsidRDefault="004E4909" w:rsidP="00335037">
            <w:pPr>
              <w:pStyle w:val="CRCoverPage"/>
              <w:spacing w:after="0"/>
              <w:ind w:left="99"/>
            </w:pPr>
          </w:p>
        </w:tc>
      </w:tr>
      <w:tr w:rsidR="004E4909" w14:paraId="37641E53" w14:textId="77777777" w:rsidTr="0038541D">
        <w:tc>
          <w:tcPr>
            <w:tcW w:w="2696" w:type="dxa"/>
            <w:gridSpan w:val="2"/>
            <w:tcBorders>
              <w:top w:val="nil"/>
              <w:left w:val="single" w:sz="4" w:space="0" w:color="auto"/>
              <w:bottom w:val="nil"/>
              <w:right w:val="nil"/>
            </w:tcBorders>
          </w:tcPr>
          <w:p w14:paraId="26CB5B30" w14:textId="77777777" w:rsidR="004E4909" w:rsidRDefault="004E4909" w:rsidP="003350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761076" w14:textId="77777777" w:rsidR="004E4909" w:rsidRDefault="004E4909" w:rsidP="003350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25868" w14:textId="77777777" w:rsidR="004E4909" w:rsidRDefault="004E4909" w:rsidP="00335037">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65E669F1" w14:textId="77777777" w:rsidR="004E4909" w:rsidRDefault="004E4909" w:rsidP="00335037">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537B2C6C" w14:textId="77777777" w:rsidR="004E4909" w:rsidRDefault="004E4909" w:rsidP="00335037">
            <w:pPr>
              <w:pStyle w:val="CRCoverPage"/>
              <w:spacing w:after="0"/>
              <w:ind w:left="99"/>
            </w:pPr>
            <w:r>
              <w:t xml:space="preserve">TS/TR ... CR ... </w:t>
            </w:r>
          </w:p>
        </w:tc>
      </w:tr>
      <w:tr w:rsidR="004E4909" w14:paraId="143034EB" w14:textId="77777777" w:rsidTr="0038541D">
        <w:tc>
          <w:tcPr>
            <w:tcW w:w="2696" w:type="dxa"/>
            <w:gridSpan w:val="2"/>
            <w:tcBorders>
              <w:top w:val="nil"/>
              <w:left w:val="single" w:sz="4" w:space="0" w:color="auto"/>
              <w:bottom w:val="nil"/>
              <w:right w:val="nil"/>
            </w:tcBorders>
          </w:tcPr>
          <w:p w14:paraId="16EC2FFF" w14:textId="77777777" w:rsidR="004E4909" w:rsidRDefault="004E4909" w:rsidP="00335037">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DF9F4F1" w14:textId="77777777" w:rsidR="004E4909" w:rsidRDefault="004E4909" w:rsidP="003350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6C14D" w14:textId="77777777" w:rsidR="004E4909" w:rsidRDefault="004E4909" w:rsidP="00335037">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44A29BA3" w14:textId="77777777" w:rsidR="004E4909" w:rsidRDefault="004E4909" w:rsidP="00335037">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2D398F03" w14:textId="77777777" w:rsidR="004E4909" w:rsidRDefault="004E4909" w:rsidP="00335037">
            <w:pPr>
              <w:pStyle w:val="CRCoverPage"/>
              <w:spacing w:after="0"/>
              <w:ind w:left="99"/>
            </w:pPr>
            <w:r>
              <w:t xml:space="preserve">TS/TR ... CR ... </w:t>
            </w:r>
          </w:p>
        </w:tc>
      </w:tr>
      <w:tr w:rsidR="004E4909" w14:paraId="0A364FDC" w14:textId="77777777" w:rsidTr="0038541D">
        <w:tc>
          <w:tcPr>
            <w:tcW w:w="2696" w:type="dxa"/>
            <w:gridSpan w:val="2"/>
            <w:tcBorders>
              <w:top w:val="nil"/>
              <w:left w:val="single" w:sz="4" w:space="0" w:color="auto"/>
              <w:bottom w:val="nil"/>
              <w:right w:val="nil"/>
            </w:tcBorders>
          </w:tcPr>
          <w:p w14:paraId="186AD225" w14:textId="77777777" w:rsidR="004E4909" w:rsidRDefault="004E4909" w:rsidP="003350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0CA6D0" w14:textId="77777777" w:rsidR="004E4909" w:rsidRDefault="004E4909" w:rsidP="003350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85D71" w14:textId="77777777" w:rsidR="004E4909" w:rsidRDefault="004E4909" w:rsidP="00335037">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7BD596C2" w14:textId="77777777" w:rsidR="004E4909" w:rsidRDefault="004E4909" w:rsidP="00335037">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4C058118" w14:textId="77777777" w:rsidR="004E4909" w:rsidRDefault="004E4909" w:rsidP="00335037">
            <w:pPr>
              <w:pStyle w:val="CRCoverPage"/>
              <w:spacing w:after="0"/>
              <w:ind w:left="99"/>
            </w:pPr>
            <w:r>
              <w:t xml:space="preserve">TS/TR ... CR ... </w:t>
            </w:r>
          </w:p>
        </w:tc>
      </w:tr>
      <w:tr w:rsidR="004E4909" w14:paraId="4B72C234" w14:textId="77777777" w:rsidTr="0038541D">
        <w:tc>
          <w:tcPr>
            <w:tcW w:w="2696" w:type="dxa"/>
            <w:gridSpan w:val="2"/>
            <w:tcBorders>
              <w:top w:val="nil"/>
              <w:left w:val="single" w:sz="4" w:space="0" w:color="auto"/>
              <w:bottom w:val="nil"/>
              <w:right w:val="nil"/>
            </w:tcBorders>
          </w:tcPr>
          <w:p w14:paraId="60A2721A" w14:textId="77777777" w:rsidR="004E4909" w:rsidRDefault="004E4909" w:rsidP="00335037">
            <w:pPr>
              <w:pStyle w:val="CRCoverPage"/>
              <w:spacing w:after="0"/>
              <w:rPr>
                <w:b/>
                <w:i/>
              </w:rPr>
            </w:pPr>
          </w:p>
        </w:tc>
        <w:tc>
          <w:tcPr>
            <w:tcW w:w="6949" w:type="dxa"/>
            <w:gridSpan w:val="9"/>
            <w:tcBorders>
              <w:top w:val="nil"/>
              <w:left w:val="nil"/>
              <w:bottom w:val="nil"/>
              <w:right w:val="single" w:sz="4" w:space="0" w:color="auto"/>
            </w:tcBorders>
          </w:tcPr>
          <w:p w14:paraId="53003EB7" w14:textId="77777777" w:rsidR="004E4909" w:rsidRDefault="004E4909" w:rsidP="00335037">
            <w:pPr>
              <w:pStyle w:val="CRCoverPage"/>
              <w:spacing w:after="0"/>
            </w:pPr>
          </w:p>
        </w:tc>
      </w:tr>
      <w:tr w:rsidR="004E4909" w14:paraId="0162FDD5" w14:textId="77777777" w:rsidTr="0038541D">
        <w:tc>
          <w:tcPr>
            <w:tcW w:w="2696" w:type="dxa"/>
            <w:gridSpan w:val="2"/>
            <w:tcBorders>
              <w:top w:val="nil"/>
              <w:left w:val="single" w:sz="4" w:space="0" w:color="auto"/>
              <w:bottom w:val="single" w:sz="4" w:space="0" w:color="auto"/>
              <w:right w:val="nil"/>
            </w:tcBorders>
          </w:tcPr>
          <w:p w14:paraId="0C9128EC" w14:textId="77777777" w:rsidR="004E4909" w:rsidRDefault="004E4909" w:rsidP="00335037">
            <w:pPr>
              <w:pStyle w:val="CRCoverPage"/>
              <w:tabs>
                <w:tab w:val="right" w:pos="2184"/>
              </w:tabs>
              <w:spacing w:after="0"/>
              <w:rPr>
                <w:b/>
                <w:i/>
              </w:rPr>
            </w:pPr>
            <w:r>
              <w:rPr>
                <w:b/>
                <w:i/>
              </w:rPr>
              <w:lastRenderedPageBreak/>
              <w:t>Other comments:</w:t>
            </w:r>
          </w:p>
        </w:tc>
        <w:tc>
          <w:tcPr>
            <w:tcW w:w="6949" w:type="dxa"/>
            <w:gridSpan w:val="9"/>
            <w:tcBorders>
              <w:top w:val="nil"/>
              <w:left w:val="nil"/>
              <w:bottom w:val="single" w:sz="4" w:space="0" w:color="auto"/>
              <w:right w:val="single" w:sz="4" w:space="0" w:color="auto"/>
            </w:tcBorders>
            <w:shd w:val="pct30" w:color="FFFF00" w:fill="auto"/>
          </w:tcPr>
          <w:p w14:paraId="37DBAC05" w14:textId="77777777" w:rsidR="004E4909" w:rsidRDefault="004E4909" w:rsidP="00335037">
            <w:pPr>
              <w:pStyle w:val="CRCoverPage"/>
              <w:spacing w:after="0"/>
              <w:ind w:left="100"/>
            </w:pPr>
          </w:p>
        </w:tc>
      </w:tr>
      <w:tr w:rsidR="004E4909" w14:paraId="66B452DD" w14:textId="77777777" w:rsidTr="0038541D">
        <w:tc>
          <w:tcPr>
            <w:tcW w:w="2696" w:type="dxa"/>
            <w:gridSpan w:val="2"/>
            <w:tcBorders>
              <w:top w:val="single" w:sz="4" w:space="0" w:color="auto"/>
              <w:left w:val="nil"/>
              <w:bottom w:val="single" w:sz="4" w:space="0" w:color="auto"/>
              <w:right w:val="nil"/>
            </w:tcBorders>
          </w:tcPr>
          <w:p w14:paraId="4DB088D4" w14:textId="77777777" w:rsidR="004E4909" w:rsidRDefault="004E4909" w:rsidP="00335037">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87E0C8E" w14:textId="77777777" w:rsidR="004E4909" w:rsidRDefault="004E4909" w:rsidP="00335037">
            <w:pPr>
              <w:pStyle w:val="CRCoverPage"/>
              <w:spacing w:after="0"/>
              <w:ind w:left="100"/>
              <w:rPr>
                <w:sz w:val="8"/>
                <w:szCs w:val="8"/>
              </w:rPr>
            </w:pPr>
          </w:p>
        </w:tc>
      </w:tr>
      <w:tr w:rsidR="004E4909" w14:paraId="0535E390" w14:textId="77777777" w:rsidTr="0038541D">
        <w:tc>
          <w:tcPr>
            <w:tcW w:w="2696" w:type="dxa"/>
            <w:gridSpan w:val="2"/>
            <w:tcBorders>
              <w:top w:val="single" w:sz="4" w:space="0" w:color="auto"/>
              <w:left w:val="single" w:sz="4" w:space="0" w:color="auto"/>
              <w:bottom w:val="single" w:sz="4" w:space="0" w:color="auto"/>
              <w:right w:val="nil"/>
            </w:tcBorders>
          </w:tcPr>
          <w:p w14:paraId="2EDBD9BA" w14:textId="77777777" w:rsidR="004E4909" w:rsidRDefault="004E4909" w:rsidP="00335037">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33C8E8F" w14:textId="77777777" w:rsidR="004E4909" w:rsidRDefault="004E4909" w:rsidP="00335037">
            <w:pPr>
              <w:pStyle w:val="CRCoverPage"/>
              <w:spacing w:after="0"/>
              <w:ind w:left="100"/>
              <w:rPr>
                <w:rFonts w:eastAsia="等线"/>
                <w:lang w:eastAsia="zh-CN"/>
              </w:rPr>
            </w:pPr>
          </w:p>
        </w:tc>
      </w:tr>
    </w:tbl>
    <w:p w14:paraId="48C1AC0E" w14:textId="60D471B4" w:rsidR="004E4909" w:rsidRPr="00756AA5" w:rsidRDefault="0038541D" w:rsidP="00756AA5">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423E7387" w14:textId="77777777" w:rsidR="000E38DD" w:rsidRPr="00F95B02" w:rsidRDefault="000E38DD" w:rsidP="000E38DD">
      <w:pPr>
        <w:pStyle w:val="3GPPNormalText"/>
      </w:pPr>
      <w:bookmarkStart w:id="68" w:name="_Toc29811611"/>
      <w:bookmarkStart w:id="69" w:name="_Toc36817163"/>
      <w:bookmarkStart w:id="70" w:name="_Toc37260079"/>
      <w:bookmarkStart w:id="71" w:name="_Toc37267467"/>
      <w:bookmarkStart w:id="72" w:name="_Toc44712069"/>
      <w:bookmarkStart w:id="73" w:name="_Toc45893382"/>
      <w:bookmarkStart w:id="74" w:name="_Toc53178109"/>
      <w:bookmarkStart w:id="75" w:name="_Toc53178560"/>
      <w:bookmarkStart w:id="76" w:name="_Toc61178786"/>
      <w:bookmarkStart w:id="77" w:name="_Toc61179256"/>
      <w:bookmarkStart w:id="78" w:name="_Toc67916552"/>
      <w:bookmarkStart w:id="79" w:name="_Toc74663150"/>
      <w:bookmarkStart w:id="80" w:name="_Toc82621690"/>
      <w:bookmarkStart w:id="81" w:name="_Toc90422537"/>
      <w:bookmarkStart w:id="82" w:name="_Toc106782730"/>
      <w:bookmarkStart w:id="83" w:name="_Toc107311621"/>
      <w:bookmarkStart w:id="84" w:name="_Toc107419205"/>
      <w:bookmarkStart w:id="85" w:name="_Toc107474832"/>
      <w:bookmarkStart w:id="86" w:name="_Toc114255425"/>
      <w:bookmarkStart w:id="87" w:name="_Toc115186105"/>
      <w:bookmarkStart w:id="88" w:name="_Toc123048919"/>
      <w:bookmarkStart w:id="89" w:name="_Toc123051838"/>
      <w:bookmarkStart w:id="90" w:name="_Toc123054307"/>
      <w:bookmarkStart w:id="91" w:name="_Toc123717408"/>
      <w:bookmarkStart w:id="92" w:name="_Toc124156984"/>
      <w:bookmarkStart w:id="93" w:name="_Toc124266388"/>
      <w:bookmarkStart w:id="94" w:name="_Toc131595746"/>
      <w:bookmarkStart w:id="95" w:name="_Toc131740744"/>
      <w:bookmarkStart w:id="96" w:name="_Toc131766278"/>
      <w:bookmarkStart w:id="97" w:name="_Toc138837500"/>
      <w:bookmarkStart w:id="98" w:name="_Toc156567321"/>
      <w:bookmarkStart w:id="99" w:name="_Toc176875927"/>
      <w:r w:rsidRPr="00F95B02">
        <w:t>2</w:t>
      </w:r>
      <w:r w:rsidRPr="00F95B02">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E2CC4B" w14:textId="77777777" w:rsidR="000E38DD" w:rsidRDefault="000E38DD" w:rsidP="000E38DD">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C459AC" w14:textId="77777777" w:rsidR="000E38DD" w:rsidRPr="005E3A79" w:rsidRDefault="000E38DD" w:rsidP="000E38DD">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52B10236" w14:textId="77777777" w:rsidR="000E38DD" w:rsidRDefault="000E38DD" w:rsidP="000E38DD">
      <w:pPr>
        <w:pStyle w:val="EX"/>
        <w:rPr>
          <w:rFonts w:eastAsiaTheme="minorEastAsia"/>
          <w:lang w:val="en-US" w:eastAsia="zh-CN"/>
        </w:rPr>
      </w:pPr>
      <w:ins w:id="100" w:author="Siqi Liu(vivo)" w:date="2024-11-03T15:50:00Z">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t xml:space="preserve"> </w:t>
        </w:r>
        <w:r w:rsidRPr="00F519A3">
          <w:rPr>
            <w:lang w:val="en-US"/>
          </w:rPr>
          <w:t>Satellite Access Node radio transmission and reception</w:t>
        </w:r>
        <w:r w:rsidRPr="007B082B">
          <w:rPr>
            <w:lang w:val="en-US"/>
          </w:rPr>
          <w:t>"</w:t>
        </w:r>
      </w:ins>
    </w:p>
    <w:p w14:paraId="2B33C287" w14:textId="041E0BA8" w:rsidR="0038541D" w:rsidRDefault="0038541D" w:rsidP="0038541D">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A203411" w14:textId="77777777" w:rsidR="0038541D" w:rsidRPr="0038541D" w:rsidRDefault="0038541D" w:rsidP="0038541D">
      <w:pPr>
        <w:jc w:val="center"/>
        <w:rPr>
          <w:rFonts w:eastAsiaTheme="minorEastAsia"/>
          <w:color w:val="FF0000"/>
          <w:lang w:eastAsia="zh-CN"/>
        </w:rPr>
      </w:pPr>
    </w:p>
    <w:p w14:paraId="6BAEAC94" w14:textId="77777777" w:rsidR="000E38DD" w:rsidRDefault="000E38DD" w:rsidP="000E38DD">
      <w:pPr>
        <w:pStyle w:val="3GPPNormalText"/>
        <w:rPr>
          <w:rFonts w:eastAsiaTheme="minorEastAsia"/>
          <w:lang w:val="en-US"/>
        </w:rPr>
      </w:pPr>
      <w:r w:rsidRPr="009E5C8C">
        <w:rPr>
          <w:lang w:val="en-US"/>
        </w:rPr>
        <w:t>5.2.3</w:t>
      </w:r>
      <w:r w:rsidRPr="009E5C8C">
        <w:rPr>
          <w:lang w:val="en-US"/>
        </w:rPr>
        <w:tab/>
      </w:r>
      <w:proofErr w:type="spellStart"/>
      <w:r w:rsidRPr="009E5C8C">
        <w:rPr>
          <w:lang w:val="en-US"/>
        </w:rPr>
        <w:t>gNB</w:t>
      </w:r>
      <w:proofErr w:type="spellEnd"/>
      <w:r w:rsidRPr="009E5C8C">
        <w:rPr>
          <w:lang w:val="en-US"/>
        </w:rPr>
        <w:t xml:space="preserve"> Rx – Tx time difference</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09"/>
        <w:gridCol w:w="8096"/>
      </w:tblGrid>
      <w:tr w:rsidR="00914874" w:rsidRPr="00775FEA" w14:paraId="562B0DC0" w14:textId="77777777" w:rsidTr="00914874">
        <w:trPr>
          <w:cantSplit/>
          <w:trHeight w:val="3509"/>
          <w:jc w:val="center"/>
        </w:trPr>
        <w:tc>
          <w:tcPr>
            <w:tcW w:w="2009" w:type="dxa"/>
            <w:tcBorders>
              <w:top w:val="single" w:sz="4" w:space="0" w:color="auto"/>
              <w:left w:val="single" w:sz="4" w:space="0" w:color="auto"/>
              <w:bottom w:val="single" w:sz="4" w:space="0" w:color="auto"/>
              <w:right w:val="single" w:sz="4" w:space="0" w:color="auto"/>
            </w:tcBorders>
            <w:hideMark/>
          </w:tcPr>
          <w:p w14:paraId="1428B2B8" w14:textId="77777777" w:rsidR="00914874" w:rsidRPr="00775FEA" w:rsidRDefault="00914874" w:rsidP="00335037">
            <w:pPr>
              <w:pStyle w:val="TAL"/>
              <w:rPr>
                <w:rFonts w:cs="Arial"/>
                <w:b/>
                <w:szCs w:val="18"/>
                <w:lang w:eastAsia="en-GB"/>
              </w:rPr>
            </w:pPr>
            <w:r w:rsidRPr="00775FEA">
              <w:rPr>
                <w:rFonts w:cs="Arial"/>
                <w:b/>
                <w:szCs w:val="18"/>
                <w:lang w:eastAsia="en-GB"/>
              </w:rPr>
              <w:t>Definition</w:t>
            </w:r>
          </w:p>
        </w:tc>
        <w:tc>
          <w:tcPr>
            <w:tcW w:w="8096" w:type="dxa"/>
            <w:tcBorders>
              <w:top w:val="single" w:sz="4" w:space="0" w:color="auto"/>
              <w:left w:val="single" w:sz="4" w:space="0" w:color="auto"/>
              <w:bottom w:val="single" w:sz="4" w:space="0" w:color="auto"/>
              <w:right w:val="single" w:sz="4" w:space="0" w:color="auto"/>
            </w:tcBorders>
          </w:tcPr>
          <w:p w14:paraId="785D0B4A" w14:textId="77777777" w:rsidR="00914874" w:rsidRPr="00775FEA" w:rsidRDefault="00914874" w:rsidP="00335037">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24871CE8" w14:textId="77777777" w:rsidR="00914874" w:rsidRPr="00775FEA" w:rsidRDefault="00914874" w:rsidP="00335037">
            <w:pPr>
              <w:pStyle w:val="TAL"/>
              <w:rPr>
                <w:rFonts w:cs="Arial"/>
                <w:szCs w:val="18"/>
                <w:lang w:eastAsia="en-GB"/>
              </w:rPr>
            </w:pPr>
          </w:p>
          <w:p w14:paraId="6E6CB00B" w14:textId="77777777" w:rsidR="00914874" w:rsidRPr="00775FEA" w:rsidRDefault="00914874" w:rsidP="00335037">
            <w:pPr>
              <w:pStyle w:val="TAL"/>
              <w:rPr>
                <w:rFonts w:cs="Arial"/>
                <w:szCs w:val="18"/>
                <w:lang w:eastAsia="en-GB"/>
              </w:rPr>
            </w:pPr>
            <w:r w:rsidRPr="00775FEA">
              <w:rPr>
                <w:rFonts w:cs="Arial"/>
                <w:szCs w:val="18"/>
                <w:lang w:eastAsia="en-GB"/>
              </w:rPr>
              <w:t>Where:</w:t>
            </w:r>
          </w:p>
          <w:p w14:paraId="5AAA85F0" w14:textId="77777777" w:rsidR="00914874" w:rsidRPr="00775FEA" w:rsidRDefault="00914874" w:rsidP="00335037">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5AE13069" w14:textId="77777777" w:rsidR="00914874" w:rsidRPr="00775FEA" w:rsidRDefault="00914874" w:rsidP="00335037">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0C0B1F63" w14:textId="77777777" w:rsidR="00914874" w:rsidRPr="00775FEA" w:rsidRDefault="00914874" w:rsidP="00335037">
            <w:pPr>
              <w:pStyle w:val="TAL"/>
              <w:rPr>
                <w:rFonts w:cs="Arial"/>
                <w:szCs w:val="18"/>
                <w:lang w:eastAsia="en-GB"/>
              </w:rPr>
            </w:pPr>
          </w:p>
          <w:p w14:paraId="21BFDA61" w14:textId="77777777" w:rsidR="00914874" w:rsidRPr="00775FEA" w:rsidRDefault="00914874" w:rsidP="00335037">
            <w:pPr>
              <w:pStyle w:val="TAL"/>
              <w:rPr>
                <w:rFonts w:cs="Arial"/>
                <w:szCs w:val="18"/>
                <w:lang w:eastAsia="en-GB"/>
              </w:rPr>
            </w:pPr>
            <w:r w:rsidRPr="00775FEA">
              <w:rPr>
                <w:rFonts w:cs="Arial"/>
                <w:szCs w:val="18"/>
                <w:lang w:eastAsia="en-GB"/>
              </w:rPr>
              <w:t>Multiple SRS resources can be used to determine the start of one subframe containing SRS.</w:t>
            </w:r>
          </w:p>
          <w:p w14:paraId="582984AB" w14:textId="77777777" w:rsidR="00914874" w:rsidRPr="00775FEA" w:rsidRDefault="00914874" w:rsidP="00335037">
            <w:pPr>
              <w:pStyle w:val="TAL"/>
              <w:rPr>
                <w:rFonts w:cs="Arial"/>
                <w:szCs w:val="18"/>
                <w:lang w:eastAsia="en-GB"/>
              </w:rPr>
            </w:pPr>
          </w:p>
          <w:p w14:paraId="4BD36E42" w14:textId="6027C264" w:rsidR="00914874" w:rsidRPr="00431995" w:rsidRDefault="00914874" w:rsidP="00335037">
            <w:pPr>
              <w:pStyle w:val="TAL"/>
              <w:rPr>
                <w:rFonts w:cs="Arial"/>
                <w:szCs w:val="18"/>
              </w:rPr>
            </w:pPr>
            <w:r w:rsidRPr="00431995">
              <w:rPr>
                <w:rFonts w:cs="Arial"/>
                <w:szCs w:val="18"/>
              </w:rPr>
              <w:t>The reference point for T</w:t>
            </w:r>
            <w:proofErr w:type="spellStart"/>
            <w:r w:rsidRPr="00431995">
              <w:rPr>
                <w:rFonts w:cs="Arial"/>
                <w:szCs w:val="18"/>
                <w:vertAlign w:val="subscript"/>
                <w:lang w:val="en-US"/>
              </w:rPr>
              <w:t>gNB</w:t>
            </w:r>
            <w:proofErr w:type="spellEnd"/>
            <w:r w:rsidRPr="00431995">
              <w:rPr>
                <w:rFonts w:cs="Arial"/>
                <w:szCs w:val="18"/>
                <w:vertAlign w:val="subscript"/>
                <w:lang w:val="en-US"/>
              </w:rPr>
              <w:t>-RX</w:t>
            </w:r>
            <w:r w:rsidRPr="00431995">
              <w:rPr>
                <w:rFonts w:cs="Arial"/>
                <w:szCs w:val="18"/>
              </w:rPr>
              <w:t xml:space="preserve"> shall be:</w:t>
            </w:r>
          </w:p>
          <w:p w14:paraId="0939C787" w14:textId="77777777" w:rsidR="00914874" w:rsidRPr="00431995" w:rsidRDefault="00914874" w:rsidP="00335037">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1-C base station TS 38.104 [9]: the Rx antenna connector,</w:t>
            </w:r>
          </w:p>
          <w:p w14:paraId="08A82897" w14:textId="77777777" w:rsidR="00914874" w:rsidRPr="00431995" w:rsidRDefault="00914874" w:rsidP="00335037">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1-O or 2-O base station TS 38.104 [9]: the Rx antenna (i.e. the centre location of the radiating region of the Rx antenna),</w:t>
            </w:r>
          </w:p>
          <w:p w14:paraId="3629D238" w14:textId="77777777" w:rsidR="00914874" w:rsidRDefault="00914874" w:rsidP="00335037">
            <w:pPr>
              <w:pStyle w:val="B1"/>
              <w:spacing w:after="0"/>
              <w:rPr>
                <w:rFonts w:ascii="Arial" w:eastAsiaTheme="minorEastAsia" w:hAnsi="Arial" w:cs="Arial"/>
                <w:sz w:val="18"/>
                <w:szCs w:val="18"/>
                <w:lang w:eastAsia="zh-CN"/>
              </w:rPr>
            </w:pPr>
            <w:r w:rsidRPr="00431995">
              <w:rPr>
                <w:rFonts w:ascii="Arial" w:hAnsi="Arial" w:cs="Arial"/>
                <w:sz w:val="18"/>
                <w:szCs w:val="18"/>
              </w:rPr>
              <w:t>-</w:t>
            </w:r>
            <w:r w:rsidRPr="00431995">
              <w:rPr>
                <w:rFonts w:ascii="Arial" w:hAnsi="Arial" w:cs="Arial"/>
                <w:sz w:val="18"/>
                <w:szCs w:val="18"/>
              </w:rPr>
              <w:tab/>
              <w:t>for type 1-H base station TS 38.104 [9]: the Rx Transceiver Array Boundary connector.</w:t>
            </w:r>
          </w:p>
          <w:p w14:paraId="261BF0FB" w14:textId="2645E347" w:rsidR="0034035D" w:rsidRPr="00431995" w:rsidRDefault="0034035D" w:rsidP="0034035D">
            <w:pPr>
              <w:pStyle w:val="B1"/>
              <w:spacing w:after="0"/>
              <w:rPr>
                <w:ins w:id="101" w:author="Siqi Liu(vivo)" w:date="2024-11-03T15:34:00Z"/>
                <w:rFonts w:ascii="Arial" w:hAnsi="Arial" w:cs="Arial"/>
                <w:sz w:val="18"/>
                <w:szCs w:val="18"/>
              </w:rPr>
            </w:pPr>
            <w:ins w:id="102" w:author="Siqi Liu(vivo)" w:date="2024-11-03T15:34:00Z">
              <w:r w:rsidRPr="00431995">
                <w:rPr>
                  <w:rFonts w:ascii="Arial" w:hAnsi="Arial" w:cs="Arial"/>
                  <w:sz w:val="18"/>
                  <w:szCs w:val="18"/>
                </w:rPr>
                <w:t>-</w:t>
              </w:r>
              <w:r w:rsidRPr="00431995">
                <w:rPr>
                  <w:rFonts w:ascii="Arial" w:hAnsi="Arial" w:cs="Arial"/>
                  <w:sz w:val="18"/>
                  <w:szCs w:val="18"/>
                </w:rPr>
                <w:tab/>
                <w:t xml:space="preserve">for type 1-O or 2-O </w:t>
              </w:r>
            </w:ins>
            <w:ins w:id="103" w:author="Siqi Liu(vivo)" w:date="2024-11-07T18:37:00Z">
              <w:r>
                <w:rPr>
                  <w:rFonts w:ascii="Arial" w:eastAsiaTheme="minorEastAsia" w:hAnsi="Arial" w:cs="Arial" w:hint="eastAsia"/>
                  <w:sz w:val="18"/>
                  <w:szCs w:val="18"/>
                  <w:lang w:eastAsia="zh-CN"/>
                </w:rPr>
                <w:t>Satellite access node</w:t>
              </w:r>
            </w:ins>
            <w:ins w:id="104" w:author="Siqi Liu(vivo)" w:date="2024-11-03T15:34:00Z">
              <w:r w:rsidRPr="00431995">
                <w:rPr>
                  <w:rFonts w:ascii="Arial" w:hAnsi="Arial" w:cs="Arial"/>
                  <w:sz w:val="18"/>
                  <w:szCs w:val="18"/>
                </w:rPr>
                <w:t xml:space="preserve"> TS 38.10</w:t>
              </w:r>
            </w:ins>
            <w:ins w:id="105" w:author="Siqi Liu(vivo)" w:date="2024-11-03T15:48:00Z">
              <w:r>
                <w:rPr>
                  <w:rFonts w:ascii="Arial" w:eastAsiaTheme="minorEastAsia" w:hAnsi="Arial" w:cs="Arial" w:hint="eastAsia"/>
                  <w:sz w:val="18"/>
                  <w:szCs w:val="18"/>
                  <w:lang w:eastAsia="zh-CN"/>
                </w:rPr>
                <w:t>8</w:t>
              </w:r>
            </w:ins>
            <w:ins w:id="106" w:author="Siqi Liu(vivo)" w:date="2024-11-03T15:34:00Z">
              <w:r w:rsidRPr="00431995">
                <w:rPr>
                  <w:rFonts w:ascii="Arial" w:hAnsi="Arial" w:cs="Arial"/>
                  <w:sz w:val="18"/>
                  <w:szCs w:val="18"/>
                </w:rPr>
                <w:t xml:space="preserve"> [</w:t>
              </w:r>
            </w:ins>
            <w:ins w:id="107" w:author="Siqi Liu(vivo)" w:date="2024-11-03T15:51:00Z">
              <w:r>
                <w:rPr>
                  <w:rFonts w:ascii="Arial" w:eastAsiaTheme="minorEastAsia" w:hAnsi="Arial" w:cs="Arial" w:hint="eastAsia"/>
                  <w:sz w:val="18"/>
                  <w:szCs w:val="18"/>
                  <w:lang w:eastAsia="zh-CN"/>
                </w:rPr>
                <w:t>1</w:t>
              </w:r>
            </w:ins>
            <w:ins w:id="108" w:author="Siqi Liu(vivo)" w:date="2024-11-03T15:34:00Z">
              <w:r w:rsidRPr="00431995">
                <w:rPr>
                  <w:rFonts w:ascii="Arial" w:hAnsi="Arial" w:cs="Arial"/>
                  <w:sz w:val="18"/>
                  <w:szCs w:val="18"/>
                </w:rPr>
                <w:t>9]: the Rx antenna (i.e. the centre location of the radiating region of the Rx antenna),</w:t>
              </w:r>
            </w:ins>
          </w:p>
          <w:p w14:paraId="7DD06B34" w14:textId="551FD5C9" w:rsidR="0034035D" w:rsidRPr="0034035D" w:rsidRDefault="0034035D" w:rsidP="0034035D">
            <w:pPr>
              <w:pStyle w:val="B1"/>
              <w:spacing w:after="0"/>
              <w:rPr>
                <w:rFonts w:ascii="Arial" w:eastAsiaTheme="minorEastAsia" w:hAnsi="Arial" w:cs="Arial"/>
                <w:sz w:val="18"/>
                <w:szCs w:val="18"/>
                <w:lang w:eastAsia="zh-CN"/>
              </w:rPr>
            </w:pPr>
            <w:ins w:id="109" w:author="Siqi Liu(vivo)" w:date="2024-11-03T15:34:00Z">
              <w:r w:rsidRPr="00431995">
                <w:rPr>
                  <w:rFonts w:ascii="Arial" w:hAnsi="Arial" w:cs="Arial"/>
                  <w:sz w:val="18"/>
                  <w:szCs w:val="18"/>
                </w:rPr>
                <w:t>-</w:t>
              </w:r>
              <w:r w:rsidRPr="00431995">
                <w:rPr>
                  <w:rFonts w:ascii="Arial" w:hAnsi="Arial" w:cs="Arial"/>
                  <w:sz w:val="18"/>
                  <w:szCs w:val="18"/>
                </w:rPr>
                <w:tab/>
                <w:t xml:space="preserve">for type 1-H </w:t>
              </w:r>
            </w:ins>
            <w:ins w:id="110" w:author="Siqi Liu(vivo)" w:date="2024-11-07T18:37:00Z">
              <w:r>
                <w:rPr>
                  <w:rFonts w:ascii="Arial" w:eastAsiaTheme="minorEastAsia" w:hAnsi="Arial" w:cs="Arial" w:hint="eastAsia"/>
                  <w:sz w:val="18"/>
                  <w:szCs w:val="18"/>
                  <w:lang w:eastAsia="zh-CN"/>
                </w:rPr>
                <w:t>Satellite access node</w:t>
              </w:r>
            </w:ins>
            <w:ins w:id="111" w:author="Siqi Liu(vivo)" w:date="2024-11-03T15:34:00Z">
              <w:r w:rsidRPr="00431995">
                <w:rPr>
                  <w:rFonts w:ascii="Arial" w:hAnsi="Arial" w:cs="Arial"/>
                  <w:sz w:val="18"/>
                  <w:szCs w:val="18"/>
                </w:rPr>
                <w:t xml:space="preserve"> TS 38.10</w:t>
              </w:r>
            </w:ins>
            <w:ins w:id="112" w:author="Siqi Liu(vivo)" w:date="2024-11-03T15:51:00Z">
              <w:r>
                <w:rPr>
                  <w:rFonts w:ascii="Arial" w:eastAsiaTheme="minorEastAsia" w:hAnsi="Arial" w:cs="Arial" w:hint="eastAsia"/>
                  <w:sz w:val="18"/>
                  <w:szCs w:val="18"/>
                  <w:lang w:eastAsia="zh-CN"/>
                </w:rPr>
                <w:t>8</w:t>
              </w:r>
            </w:ins>
            <w:ins w:id="113" w:author="Siqi Liu(vivo)" w:date="2024-11-03T15:34:00Z">
              <w:r w:rsidRPr="00431995">
                <w:rPr>
                  <w:rFonts w:ascii="Arial" w:hAnsi="Arial" w:cs="Arial"/>
                  <w:sz w:val="18"/>
                  <w:szCs w:val="18"/>
                </w:rPr>
                <w:t xml:space="preserve"> [</w:t>
              </w:r>
            </w:ins>
            <w:ins w:id="114" w:author="Siqi Liu(vivo)" w:date="2024-11-03T15:51:00Z">
              <w:r>
                <w:rPr>
                  <w:rFonts w:ascii="Arial" w:eastAsiaTheme="minorEastAsia" w:hAnsi="Arial" w:cs="Arial" w:hint="eastAsia"/>
                  <w:sz w:val="18"/>
                  <w:szCs w:val="18"/>
                  <w:lang w:eastAsia="zh-CN"/>
                </w:rPr>
                <w:t>1</w:t>
              </w:r>
            </w:ins>
            <w:ins w:id="115" w:author="Siqi Liu(vivo)" w:date="2024-11-03T15:34:00Z">
              <w:r w:rsidRPr="00431995">
                <w:rPr>
                  <w:rFonts w:ascii="Arial" w:hAnsi="Arial" w:cs="Arial"/>
                  <w:sz w:val="18"/>
                  <w:szCs w:val="18"/>
                </w:rPr>
                <w:t>9]: the Rx Transceiver Array Boundary connector.</w:t>
              </w:r>
            </w:ins>
          </w:p>
          <w:p w14:paraId="7D726C02" w14:textId="429EF6C4" w:rsidR="00914874" w:rsidRPr="00431995" w:rsidRDefault="00914874" w:rsidP="00335037">
            <w:pPr>
              <w:pStyle w:val="TAL"/>
              <w:rPr>
                <w:rFonts w:cs="Arial"/>
                <w:szCs w:val="18"/>
              </w:rPr>
            </w:pPr>
            <w:r w:rsidRPr="00431995">
              <w:rPr>
                <w:rFonts w:cs="Arial"/>
                <w:szCs w:val="18"/>
              </w:rPr>
              <w:t>The reference point for T</w:t>
            </w:r>
            <w:proofErr w:type="spellStart"/>
            <w:r w:rsidRPr="00431995">
              <w:rPr>
                <w:rFonts w:cs="Arial"/>
                <w:szCs w:val="18"/>
                <w:vertAlign w:val="subscript"/>
                <w:lang w:val="en-US"/>
              </w:rPr>
              <w:t>gNB</w:t>
            </w:r>
            <w:proofErr w:type="spellEnd"/>
            <w:r w:rsidRPr="00431995">
              <w:rPr>
                <w:rFonts w:cs="Arial"/>
                <w:szCs w:val="18"/>
                <w:vertAlign w:val="subscript"/>
                <w:lang w:val="en-US"/>
              </w:rPr>
              <w:t>-TX</w:t>
            </w:r>
            <w:r w:rsidRPr="00431995">
              <w:rPr>
                <w:rFonts w:cs="Arial"/>
                <w:szCs w:val="18"/>
              </w:rPr>
              <w:t xml:space="preserve"> shall be:</w:t>
            </w:r>
          </w:p>
          <w:p w14:paraId="29A67560" w14:textId="77777777" w:rsidR="00914874" w:rsidRPr="00431995" w:rsidRDefault="00914874" w:rsidP="00335037">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1-C base station TS 38.104 [9]: the Tx antenna connector,</w:t>
            </w:r>
          </w:p>
          <w:p w14:paraId="71F1A609" w14:textId="77777777" w:rsidR="00914874" w:rsidRPr="00431995" w:rsidRDefault="00914874" w:rsidP="00335037">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1-O or 2-O base station TS 38.104 [9]: the Tx antenna (i.e. the centre location of the radiating region of the Tx antenna),</w:t>
            </w:r>
          </w:p>
          <w:p w14:paraId="5E7B9005" w14:textId="77777777" w:rsidR="00914874" w:rsidRDefault="00914874" w:rsidP="00335037">
            <w:pPr>
              <w:pStyle w:val="B1"/>
              <w:spacing w:after="0"/>
              <w:rPr>
                <w:rFonts w:ascii="Arial" w:hAnsi="Arial" w:cs="Arial"/>
                <w:sz w:val="18"/>
                <w:szCs w:val="18"/>
              </w:rPr>
            </w:pPr>
            <w:r w:rsidRPr="00431995">
              <w:rPr>
                <w:rFonts w:ascii="Arial" w:hAnsi="Arial" w:cs="Arial"/>
                <w:sz w:val="18"/>
                <w:szCs w:val="18"/>
              </w:rPr>
              <w:t>-</w:t>
            </w:r>
            <w:r w:rsidRPr="00431995">
              <w:rPr>
                <w:rFonts w:ascii="Arial" w:hAnsi="Arial" w:cs="Arial"/>
                <w:sz w:val="18"/>
                <w:szCs w:val="18"/>
              </w:rPr>
              <w:tab/>
              <w:t>for type 1-H base station TS 38.104 [9]: the Tx Transceiver Array Boundary connector.</w:t>
            </w:r>
          </w:p>
          <w:p w14:paraId="3A4ABD0C" w14:textId="208BCFB5" w:rsidR="00914874" w:rsidRPr="00431995" w:rsidRDefault="00914874" w:rsidP="00335037">
            <w:pPr>
              <w:pStyle w:val="B1"/>
              <w:spacing w:after="0"/>
              <w:rPr>
                <w:ins w:id="116" w:author="Siqi Liu(vivo)" w:date="2024-11-03T15:34:00Z"/>
                <w:rFonts w:ascii="Arial" w:hAnsi="Arial" w:cs="Arial"/>
                <w:sz w:val="18"/>
                <w:szCs w:val="18"/>
              </w:rPr>
            </w:pPr>
            <w:ins w:id="117" w:author="Siqi Liu(vivo)" w:date="2024-11-03T15:34:00Z">
              <w:r w:rsidRPr="00431995">
                <w:rPr>
                  <w:rFonts w:ascii="Arial" w:hAnsi="Arial" w:cs="Arial"/>
                  <w:sz w:val="18"/>
                  <w:szCs w:val="18"/>
                </w:rPr>
                <w:t>-</w:t>
              </w:r>
              <w:r w:rsidRPr="00431995">
                <w:rPr>
                  <w:rFonts w:ascii="Arial" w:hAnsi="Arial" w:cs="Arial"/>
                  <w:sz w:val="18"/>
                  <w:szCs w:val="18"/>
                </w:rPr>
                <w:tab/>
                <w:t xml:space="preserve">for type 1-O or 2-O </w:t>
              </w:r>
            </w:ins>
            <w:ins w:id="118" w:author="Siqi Liu(vivo)" w:date="2024-11-07T18:37:00Z">
              <w:r w:rsidR="0034035D">
                <w:rPr>
                  <w:rFonts w:ascii="Arial" w:eastAsiaTheme="minorEastAsia" w:hAnsi="Arial" w:cs="Arial" w:hint="eastAsia"/>
                  <w:sz w:val="18"/>
                  <w:szCs w:val="18"/>
                  <w:lang w:eastAsia="zh-CN"/>
                </w:rPr>
                <w:t>Satellite access node</w:t>
              </w:r>
            </w:ins>
            <w:ins w:id="119" w:author="Siqi Liu(vivo)" w:date="2024-11-03T15:34:00Z">
              <w:r w:rsidRPr="00431995">
                <w:rPr>
                  <w:rFonts w:ascii="Arial" w:hAnsi="Arial" w:cs="Arial"/>
                  <w:sz w:val="18"/>
                  <w:szCs w:val="18"/>
                </w:rPr>
                <w:t xml:space="preserve"> TS 38.10</w:t>
              </w:r>
            </w:ins>
            <w:ins w:id="120" w:author="Siqi Liu(vivo)" w:date="2024-11-03T15:48:00Z">
              <w:r>
                <w:rPr>
                  <w:rFonts w:ascii="Arial" w:eastAsiaTheme="minorEastAsia" w:hAnsi="Arial" w:cs="Arial" w:hint="eastAsia"/>
                  <w:sz w:val="18"/>
                  <w:szCs w:val="18"/>
                  <w:lang w:eastAsia="zh-CN"/>
                </w:rPr>
                <w:t>8</w:t>
              </w:r>
            </w:ins>
            <w:ins w:id="121" w:author="Siqi Liu(vivo)" w:date="2024-11-03T15:34:00Z">
              <w:r w:rsidRPr="00431995">
                <w:rPr>
                  <w:rFonts w:ascii="Arial" w:hAnsi="Arial" w:cs="Arial"/>
                  <w:sz w:val="18"/>
                  <w:szCs w:val="18"/>
                </w:rPr>
                <w:t xml:space="preserve"> [</w:t>
              </w:r>
            </w:ins>
            <w:ins w:id="122" w:author="Siqi Liu(vivo)" w:date="2024-11-03T15:51:00Z">
              <w:r>
                <w:rPr>
                  <w:rFonts w:ascii="Arial" w:eastAsiaTheme="minorEastAsia" w:hAnsi="Arial" w:cs="Arial" w:hint="eastAsia"/>
                  <w:sz w:val="18"/>
                  <w:szCs w:val="18"/>
                  <w:lang w:eastAsia="zh-CN"/>
                </w:rPr>
                <w:t>1</w:t>
              </w:r>
            </w:ins>
            <w:ins w:id="123" w:author="Siqi Liu(vivo)" w:date="2024-11-03T15:34:00Z">
              <w:r w:rsidRPr="00431995">
                <w:rPr>
                  <w:rFonts w:ascii="Arial" w:hAnsi="Arial" w:cs="Arial"/>
                  <w:sz w:val="18"/>
                  <w:szCs w:val="18"/>
                </w:rPr>
                <w:t>9]: the Tx antenna (i.e. the centre location of the radiating region of the Tx antenna),</w:t>
              </w:r>
            </w:ins>
          </w:p>
          <w:p w14:paraId="10453495" w14:textId="6C36907D" w:rsidR="00914874" w:rsidRPr="00A13041" w:rsidRDefault="00914874" w:rsidP="00A13041">
            <w:pPr>
              <w:pStyle w:val="B1"/>
              <w:spacing w:after="0"/>
              <w:rPr>
                <w:rFonts w:ascii="Arial" w:eastAsiaTheme="minorEastAsia" w:hAnsi="Arial" w:cs="Arial"/>
                <w:sz w:val="18"/>
                <w:szCs w:val="18"/>
                <w:lang w:eastAsia="zh-CN"/>
              </w:rPr>
            </w:pPr>
            <w:ins w:id="124" w:author="Siqi Liu(vivo)" w:date="2024-11-03T15:34:00Z">
              <w:r w:rsidRPr="00431995">
                <w:rPr>
                  <w:rFonts w:ascii="Arial" w:hAnsi="Arial" w:cs="Arial"/>
                  <w:sz w:val="18"/>
                  <w:szCs w:val="18"/>
                </w:rPr>
                <w:t>-</w:t>
              </w:r>
              <w:r w:rsidRPr="00431995">
                <w:rPr>
                  <w:rFonts w:ascii="Arial" w:hAnsi="Arial" w:cs="Arial"/>
                  <w:sz w:val="18"/>
                  <w:szCs w:val="18"/>
                </w:rPr>
                <w:tab/>
                <w:t xml:space="preserve">for type 1-H </w:t>
              </w:r>
            </w:ins>
            <w:ins w:id="125" w:author="Siqi Liu(vivo)" w:date="2024-11-07T18:38:00Z">
              <w:r w:rsidR="0034035D">
                <w:rPr>
                  <w:rFonts w:ascii="Arial" w:eastAsiaTheme="minorEastAsia" w:hAnsi="Arial" w:cs="Arial" w:hint="eastAsia"/>
                  <w:sz w:val="18"/>
                  <w:szCs w:val="18"/>
                  <w:lang w:eastAsia="zh-CN"/>
                </w:rPr>
                <w:t>Satellite access node</w:t>
              </w:r>
            </w:ins>
            <w:ins w:id="126" w:author="Siqi Liu(vivo)" w:date="2024-11-03T15:34:00Z">
              <w:r w:rsidRPr="00431995">
                <w:rPr>
                  <w:rFonts w:ascii="Arial" w:hAnsi="Arial" w:cs="Arial"/>
                  <w:sz w:val="18"/>
                  <w:szCs w:val="18"/>
                </w:rPr>
                <w:t xml:space="preserve"> TS 38.10</w:t>
              </w:r>
            </w:ins>
            <w:ins w:id="127" w:author="Siqi Liu(vivo)" w:date="2024-11-03T15:48:00Z">
              <w:r>
                <w:rPr>
                  <w:rFonts w:ascii="Arial" w:eastAsiaTheme="minorEastAsia" w:hAnsi="Arial" w:cs="Arial" w:hint="eastAsia"/>
                  <w:sz w:val="18"/>
                  <w:szCs w:val="18"/>
                  <w:lang w:eastAsia="zh-CN"/>
                </w:rPr>
                <w:t>8</w:t>
              </w:r>
            </w:ins>
            <w:ins w:id="128" w:author="Siqi Liu(vivo)" w:date="2024-11-03T15:34:00Z">
              <w:r w:rsidRPr="00431995">
                <w:rPr>
                  <w:rFonts w:ascii="Arial" w:hAnsi="Arial" w:cs="Arial"/>
                  <w:sz w:val="18"/>
                  <w:szCs w:val="18"/>
                </w:rPr>
                <w:t xml:space="preserve"> [</w:t>
              </w:r>
            </w:ins>
            <w:ins w:id="129" w:author="Siqi Liu(vivo)" w:date="2024-11-03T15:51:00Z">
              <w:r>
                <w:rPr>
                  <w:rFonts w:ascii="Arial" w:eastAsiaTheme="minorEastAsia" w:hAnsi="Arial" w:cs="Arial" w:hint="eastAsia"/>
                  <w:sz w:val="18"/>
                  <w:szCs w:val="18"/>
                  <w:lang w:eastAsia="zh-CN"/>
                </w:rPr>
                <w:t>1</w:t>
              </w:r>
            </w:ins>
            <w:ins w:id="130" w:author="Siqi Liu(vivo)" w:date="2024-11-03T15:34:00Z">
              <w:r w:rsidRPr="00431995">
                <w:rPr>
                  <w:rFonts w:ascii="Arial" w:hAnsi="Arial" w:cs="Arial"/>
                  <w:sz w:val="18"/>
                  <w:szCs w:val="18"/>
                </w:rPr>
                <w:t>9]: the Tx Transceiver Array Boundary connector.</w:t>
              </w:r>
            </w:ins>
          </w:p>
          <w:p w14:paraId="49FEFC8A" w14:textId="77777777" w:rsidR="00914874" w:rsidRPr="00775FEA" w:rsidRDefault="00914874" w:rsidP="00335037">
            <w:pPr>
              <w:pStyle w:val="B1"/>
              <w:spacing w:after="0"/>
              <w:ind w:left="63" w:hanging="1"/>
              <w:rPr>
                <w:rFonts w:ascii="Arial" w:hAnsi="Arial" w:cs="Arial"/>
                <w:sz w:val="18"/>
                <w:szCs w:val="18"/>
              </w:rPr>
            </w:pPr>
            <w:r w:rsidRPr="00B033B3">
              <w:rPr>
                <w:rFonts w:ascii="Arial" w:hAnsi="Arial" w:cs="Arial"/>
                <w:sz w:val="18"/>
                <w:szCs w:val="18"/>
              </w:rPr>
              <w:t xml:space="preserve">In NTN, the </w:t>
            </w:r>
            <w:proofErr w:type="spellStart"/>
            <w:r w:rsidRPr="00B033B3">
              <w:rPr>
                <w:rFonts w:ascii="Arial" w:hAnsi="Arial" w:cs="Arial"/>
                <w:sz w:val="18"/>
                <w:szCs w:val="18"/>
              </w:rPr>
              <w:t>gNB</w:t>
            </w:r>
            <w:proofErr w:type="spellEnd"/>
            <w:r w:rsidRPr="00B033B3">
              <w:rPr>
                <w:rFonts w:ascii="Arial" w:hAnsi="Arial" w:cs="Arial"/>
                <w:sz w:val="18"/>
                <w:szCs w:val="18"/>
              </w:rPr>
              <w:t xml:space="preserve"> Rx – Tx time difference at the uplink time synchronization reference point [5] is reported.</w:t>
            </w:r>
          </w:p>
        </w:tc>
      </w:tr>
    </w:tbl>
    <w:p w14:paraId="28CE1FB3" w14:textId="77777777" w:rsidR="008B503A" w:rsidRPr="00A53B74" w:rsidRDefault="008B503A" w:rsidP="008B503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4467AF6" w14:textId="77777777" w:rsidR="004E4909" w:rsidRPr="00403EEC" w:rsidRDefault="004E4909" w:rsidP="008C20E7">
      <w:pPr>
        <w:pStyle w:val="a0"/>
        <w:rPr>
          <w:rFonts w:eastAsia="宋体"/>
          <w:lang w:eastAsia="zh-CN"/>
        </w:rPr>
      </w:pPr>
    </w:p>
    <w:p w14:paraId="20D832D3" w14:textId="0D0DD1A5" w:rsidR="00A20755" w:rsidRPr="00A20755" w:rsidRDefault="008C20E7" w:rsidP="00A20755">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Draft CR#2</w:t>
      </w:r>
      <w:r w:rsidR="00E94DC7">
        <w:rPr>
          <w:rFonts w:ascii="Arial" w:eastAsia="宋体" w:hAnsi="Arial" w:cs="Times New Roman" w:hint="eastAsia"/>
          <w:b w:val="0"/>
          <w:bCs w:val="0"/>
          <w:kern w:val="0"/>
          <w:sz w:val="36"/>
          <w:szCs w:val="20"/>
          <w:lang w:val="fr-FR" w:eastAsia="zh-CN"/>
        </w:rPr>
        <w:t xml:space="preserve"> for </w:t>
      </w:r>
      <w:r w:rsidR="002961BF" w:rsidRPr="002961BF">
        <w:rPr>
          <w:rFonts w:ascii="Arial" w:eastAsia="宋体" w:hAnsi="Arial" w:cs="Times New Roman"/>
          <w:b w:val="0"/>
          <w:bCs w:val="0"/>
          <w:kern w:val="0"/>
          <w:sz w:val="36"/>
          <w:szCs w:val="20"/>
          <w:lang w:val="fr-FR" w:eastAsia="zh-CN"/>
        </w:rPr>
        <w:t>UL SRS-RSRP and UL SRS-RSRP</w:t>
      </w:r>
      <w:r w:rsidR="002961BF" w:rsidRPr="002961BF">
        <w:rPr>
          <w:rFonts w:ascii="Arial" w:eastAsia="宋体" w:hAnsi="Arial" w:cs="Times New Roman" w:hint="eastAsia"/>
          <w:b w:val="0"/>
          <w:bCs w:val="0"/>
          <w:kern w:val="0"/>
          <w:sz w:val="36"/>
          <w:szCs w:val="20"/>
          <w:lang w:val="fr-FR" w:eastAsia="zh-CN"/>
        </w:rPr>
        <w:t xml:space="preserve"> </w:t>
      </w:r>
      <w:r w:rsidR="002D60DE">
        <w:rPr>
          <w:rFonts w:ascii="Arial" w:eastAsia="宋体" w:hAnsi="Arial" w:cs="Times New Roman" w:hint="eastAsia"/>
          <w:b w:val="0"/>
          <w:bCs w:val="0"/>
          <w:kern w:val="0"/>
          <w:sz w:val="36"/>
          <w:szCs w:val="20"/>
          <w:lang w:val="fr-FR" w:eastAsia="zh-CN"/>
        </w:rPr>
        <w:t xml:space="preserve">in </w:t>
      </w:r>
      <w:r w:rsidR="00E94DC7">
        <w:rPr>
          <w:rFonts w:ascii="Arial" w:eastAsia="宋体" w:hAnsi="Arial" w:cs="Times New Roman" w:hint="eastAsia"/>
          <w:b w:val="0"/>
          <w:bCs w:val="0"/>
          <w:kern w:val="0"/>
          <w:sz w:val="36"/>
          <w:szCs w:val="20"/>
          <w:lang w:val="fr-FR" w:eastAsia="zh-CN"/>
        </w:rPr>
        <w:t>R17 NTN</w:t>
      </w:r>
    </w:p>
    <w:p w14:paraId="3343E610" w14:textId="77777777" w:rsidR="00A20755" w:rsidRPr="004E4909" w:rsidRDefault="00A20755" w:rsidP="00A20755">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r>
      <w:r w:rsidRPr="002F62BC">
        <w:rPr>
          <w:b/>
          <w:i/>
          <w:sz w:val="28"/>
        </w:rPr>
        <w:t>R1-240</w:t>
      </w:r>
      <w:r>
        <w:rPr>
          <w:rFonts w:eastAsiaTheme="minorEastAsia" w:hint="eastAsia"/>
          <w:b/>
          <w:i/>
          <w:sz w:val="28"/>
          <w:lang w:eastAsia="zh-CN"/>
        </w:rPr>
        <w:t>XXXX</w:t>
      </w:r>
    </w:p>
    <w:p w14:paraId="4EDDD059" w14:textId="77777777" w:rsidR="00A20755" w:rsidRPr="002F62BC" w:rsidRDefault="00A20755" w:rsidP="00A20755">
      <w:pPr>
        <w:pStyle w:val="CRCoverPage"/>
        <w:tabs>
          <w:tab w:val="right" w:pos="9639"/>
        </w:tabs>
        <w:spacing w:after="0"/>
        <w:rPr>
          <w:b/>
          <w:sz w:val="24"/>
          <w:lang w:val="en-US" w:eastAsia="zh-CN"/>
        </w:rPr>
      </w:pPr>
      <w:r w:rsidRPr="005126A4">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0755" w14:paraId="374F340F" w14:textId="77777777" w:rsidTr="00335037">
        <w:tc>
          <w:tcPr>
            <w:tcW w:w="9641" w:type="dxa"/>
            <w:gridSpan w:val="9"/>
            <w:tcBorders>
              <w:top w:val="single" w:sz="4" w:space="0" w:color="auto"/>
              <w:left w:val="single" w:sz="4" w:space="0" w:color="auto"/>
              <w:bottom w:val="nil"/>
              <w:right w:val="single" w:sz="4" w:space="0" w:color="auto"/>
            </w:tcBorders>
          </w:tcPr>
          <w:p w14:paraId="2E8ECCAF" w14:textId="77777777" w:rsidR="00A20755" w:rsidRDefault="00A20755" w:rsidP="00335037">
            <w:pPr>
              <w:pStyle w:val="CRCoverPage"/>
              <w:spacing w:after="0"/>
              <w:jc w:val="right"/>
              <w:rPr>
                <w:i/>
              </w:rPr>
            </w:pPr>
            <w:r>
              <w:rPr>
                <w:i/>
                <w:sz w:val="14"/>
              </w:rPr>
              <w:t>CR-Form-v12.3</w:t>
            </w:r>
          </w:p>
        </w:tc>
      </w:tr>
      <w:tr w:rsidR="00A20755" w14:paraId="6025AE52" w14:textId="77777777" w:rsidTr="00335037">
        <w:tc>
          <w:tcPr>
            <w:tcW w:w="9641" w:type="dxa"/>
            <w:gridSpan w:val="9"/>
            <w:tcBorders>
              <w:top w:val="nil"/>
              <w:left w:val="single" w:sz="4" w:space="0" w:color="auto"/>
              <w:bottom w:val="nil"/>
              <w:right w:val="single" w:sz="4" w:space="0" w:color="auto"/>
            </w:tcBorders>
          </w:tcPr>
          <w:p w14:paraId="748CFF29" w14:textId="77777777" w:rsidR="00A20755" w:rsidRDefault="00A20755" w:rsidP="00335037">
            <w:pPr>
              <w:pStyle w:val="CRCoverPage"/>
              <w:spacing w:after="0"/>
              <w:jc w:val="center"/>
            </w:pPr>
            <w:r w:rsidRPr="00241E4A">
              <w:rPr>
                <w:b/>
                <w:color w:val="FF0000"/>
                <w:sz w:val="32"/>
              </w:rPr>
              <w:t xml:space="preserve">[DRAFT] </w:t>
            </w:r>
            <w:r>
              <w:rPr>
                <w:b/>
                <w:sz w:val="32"/>
              </w:rPr>
              <w:t>CHANGE REQUEST</w:t>
            </w:r>
          </w:p>
        </w:tc>
      </w:tr>
      <w:tr w:rsidR="00A20755" w14:paraId="5144B2FC" w14:textId="77777777" w:rsidTr="00335037">
        <w:tc>
          <w:tcPr>
            <w:tcW w:w="9641" w:type="dxa"/>
            <w:gridSpan w:val="9"/>
            <w:tcBorders>
              <w:top w:val="nil"/>
              <w:left w:val="single" w:sz="4" w:space="0" w:color="auto"/>
              <w:bottom w:val="nil"/>
              <w:right w:val="single" w:sz="4" w:space="0" w:color="auto"/>
            </w:tcBorders>
          </w:tcPr>
          <w:p w14:paraId="209D6552" w14:textId="77777777" w:rsidR="00A20755" w:rsidRDefault="00A20755" w:rsidP="00335037">
            <w:pPr>
              <w:pStyle w:val="CRCoverPage"/>
              <w:spacing w:after="0"/>
              <w:rPr>
                <w:sz w:val="8"/>
                <w:szCs w:val="8"/>
              </w:rPr>
            </w:pPr>
          </w:p>
        </w:tc>
      </w:tr>
      <w:tr w:rsidR="00A20755" w14:paraId="0B82A202" w14:textId="77777777" w:rsidTr="00335037">
        <w:tc>
          <w:tcPr>
            <w:tcW w:w="142" w:type="dxa"/>
            <w:tcBorders>
              <w:top w:val="nil"/>
              <w:left w:val="single" w:sz="4" w:space="0" w:color="auto"/>
              <w:bottom w:val="nil"/>
              <w:right w:val="nil"/>
            </w:tcBorders>
          </w:tcPr>
          <w:p w14:paraId="5393503A" w14:textId="77777777" w:rsidR="00A20755" w:rsidRDefault="00A20755" w:rsidP="00335037">
            <w:pPr>
              <w:pStyle w:val="CRCoverPage"/>
              <w:spacing w:after="0"/>
              <w:jc w:val="right"/>
            </w:pPr>
          </w:p>
        </w:tc>
        <w:tc>
          <w:tcPr>
            <w:tcW w:w="1559" w:type="dxa"/>
            <w:shd w:val="pct30" w:color="FFFF00" w:fill="auto"/>
          </w:tcPr>
          <w:p w14:paraId="5579A360" w14:textId="77777777" w:rsidR="00A20755" w:rsidRPr="00DD2BED" w:rsidRDefault="00A20755" w:rsidP="00335037">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367D7FB4" w14:textId="77777777" w:rsidR="00A20755" w:rsidRDefault="00A20755" w:rsidP="00335037">
            <w:pPr>
              <w:pStyle w:val="CRCoverPage"/>
              <w:spacing w:after="0"/>
              <w:jc w:val="center"/>
            </w:pPr>
            <w:r>
              <w:rPr>
                <w:b/>
                <w:sz w:val="28"/>
              </w:rPr>
              <w:t>CR</w:t>
            </w:r>
          </w:p>
        </w:tc>
        <w:tc>
          <w:tcPr>
            <w:tcW w:w="1276" w:type="dxa"/>
            <w:shd w:val="pct30" w:color="FFFF00" w:fill="auto"/>
          </w:tcPr>
          <w:p w14:paraId="0798F077" w14:textId="77777777" w:rsidR="00A20755" w:rsidRPr="00B4336B" w:rsidRDefault="00A20755" w:rsidP="00335037">
            <w:pPr>
              <w:pStyle w:val="CRCoverPage"/>
              <w:spacing w:after="0"/>
              <w:rPr>
                <w:rFonts w:eastAsia="等线"/>
                <w:lang w:eastAsia="zh-CN"/>
              </w:rPr>
            </w:pPr>
          </w:p>
        </w:tc>
        <w:tc>
          <w:tcPr>
            <w:tcW w:w="709" w:type="dxa"/>
          </w:tcPr>
          <w:p w14:paraId="114DB111" w14:textId="77777777" w:rsidR="00A20755" w:rsidRDefault="00A20755" w:rsidP="00335037">
            <w:pPr>
              <w:pStyle w:val="CRCoverPage"/>
              <w:tabs>
                <w:tab w:val="right" w:pos="625"/>
              </w:tabs>
              <w:spacing w:after="0"/>
              <w:jc w:val="center"/>
            </w:pPr>
            <w:r>
              <w:rPr>
                <w:b/>
                <w:bCs/>
                <w:sz w:val="28"/>
              </w:rPr>
              <w:t>rev</w:t>
            </w:r>
          </w:p>
        </w:tc>
        <w:tc>
          <w:tcPr>
            <w:tcW w:w="992" w:type="dxa"/>
            <w:shd w:val="pct30" w:color="FFFF00" w:fill="auto"/>
          </w:tcPr>
          <w:p w14:paraId="6C8E969D" w14:textId="77777777" w:rsidR="00A20755" w:rsidRDefault="00A20755" w:rsidP="00335037">
            <w:pPr>
              <w:pStyle w:val="CRCoverPage"/>
              <w:spacing w:after="0"/>
              <w:jc w:val="center"/>
              <w:rPr>
                <w:b/>
                <w:lang w:eastAsia="zh-CN"/>
              </w:rPr>
            </w:pPr>
            <w:r>
              <w:rPr>
                <w:b/>
                <w:lang w:eastAsia="zh-CN"/>
              </w:rPr>
              <w:t>-</w:t>
            </w:r>
          </w:p>
        </w:tc>
        <w:tc>
          <w:tcPr>
            <w:tcW w:w="2410" w:type="dxa"/>
          </w:tcPr>
          <w:p w14:paraId="35350324" w14:textId="77777777" w:rsidR="00A20755" w:rsidRDefault="00A20755" w:rsidP="00335037">
            <w:pPr>
              <w:pStyle w:val="CRCoverPage"/>
              <w:tabs>
                <w:tab w:val="right" w:pos="1825"/>
              </w:tabs>
              <w:spacing w:after="0"/>
              <w:jc w:val="center"/>
            </w:pPr>
            <w:r>
              <w:rPr>
                <w:b/>
                <w:sz w:val="28"/>
                <w:szCs w:val="28"/>
              </w:rPr>
              <w:t>Current version:</w:t>
            </w:r>
          </w:p>
        </w:tc>
        <w:tc>
          <w:tcPr>
            <w:tcW w:w="1701" w:type="dxa"/>
            <w:shd w:val="pct30" w:color="FFFF00" w:fill="auto"/>
          </w:tcPr>
          <w:p w14:paraId="4DC64A87" w14:textId="70B35037" w:rsidR="00A20755" w:rsidRDefault="00A20755" w:rsidP="00335037">
            <w:pPr>
              <w:pStyle w:val="CRCoverPage"/>
              <w:spacing w:after="0"/>
              <w:jc w:val="center"/>
              <w:rPr>
                <w:sz w:val="28"/>
              </w:rPr>
            </w:pPr>
            <w:r>
              <w:rPr>
                <w:b/>
              </w:rPr>
              <w:t>1</w:t>
            </w:r>
            <w:r>
              <w:rPr>
                <w:rFonts w:eastAsiaTheme="minorEastAsia" w:hint="eastAsia"/>
                <w:b/>
                <w:lang w:eastAsia="zh-CN"/>
              </w:rPr>
              <w:t>7</w:t>
            </w:r>
            <w:r>
              <w:rPr>
                <w:b/>
              </w:rPr>
              <w:t>.</w:t>
            </w:r>
            <w:r w:rsidR="00584C34">
              <w:rPr>
                <w:rFonts w:eastAsiaTheme="minorEastAsia" w:hint="eastAsia"/>
                <w:b/>
                <w:lang w:eastAsia="zh-CN"/>
              </w:rPr>
              <w:t>5</w:t>
            </w:r>
            <w:r>
              <w:rPr>
                <w:b/>
              </w:rPr>
              <w:t>.0</w:t>
            </w:r>
          </w:p>
        </w:tc>
        <w:tc>
          <w:tcPr>
            <w:tcW w:w="143" w:type="dxa"/>
            <w:tcBorders>
              <w:top w:val="nil"/>
              <w:left w:val="nil"/>
              <w:bottom w:val="nil"/>
              <w:right w:val="single" w:sz="4" w:space="0" w:color="auto"/>
            </w:tcBorders>
          </w:tcPr>
          <w:p w14:paraId="4B25FDB3" w14:textId="77777777" w:rsidR="00A20755" w:rsidRDefault="00A20755" w:rsidP="00335037">
            <w:pPr>
              <w:pStyle w:val="CRCoverPage"/>
              <w:spacing w:after="0"/>
            </w:pPr>
          </w:p>
        </w:tc>
      </w:tr>
      <w:tr w:rsidR="00A20755" w14:paraId="37322078" w14:textId="77777777" w:rsidTr="00335037">
        <w:tc>
          <w:tcPr>
            <w:tcW w:w="9641" w:type="dxa"/>
            <w:gridSpan w:val="9"/>
            <w:tcBorders>
              <w:top w:val="nil"/>
              <w:left w:val="single" w:sz="4" w:space="0" w:color="auto"/>
              <w:bottom w:val="nil"/>
              <w:right w:val="single" w:sz="4" w:space="0" w:color="auto"/>
            </w:tcBorders>
          </w:tcPr>
          <w:p w14:paraId="2D8DE25F" w14:textId="77777777" w:rsidR="00A20755" w:rsidRDefault="00A20755" w:rsidP="00335037">
            <w:pPr>
              <w:pStyle w:val="CRCoverPage"/>
              <w:spacing w:after="0"/>
            </w:pPr>
          </w:p>
        </w:tc>
      </w:tr>
      <w:tr w:rsidR="00A20755" w14:paraId="3CC544B8" w14:textId="77777777" w:rsidTr="00335037">
        <w:tc>
          <w:tcPr>
            <w:tcW w:w="9641" w:type="dxa"/>
            <w:gridSpan w:val="9"/>
            <w:tcBorders>
              <w:top w:val="single" w:sz="4" w:space="0" w:color="auto"/>
              <w:left w:val="nil"/>
              <w:bottom w:val="nil"/>
              <w:right w:val="nil"/>
            </w:tcBorders>
          </w:tcPr>
          <w:p w14:paraId="191459C9" w14:textId="5CFDF4BE" w:rsidR="00A20755" w:rsidRDefault="00A20755" w:rsidP="00335037">
            <w:pPr>
              <w:pStyle w:val="CRCoverPage"/>
              <w:spacing w:after="0"/>
              <w:jc w:val="center"/>
              <w:rPr>
                <w:i/>
              </w:rPr>
            </w:pPr>
            <w:r>
              <w:rPr>
                <w:i/>
              </w:rPr>
              <w:t xml:space="preserve">For </w:t>
            </w:r>
            <w:hyperlink r:id="rId16" w:anchor="_blank" w:history="1">
              <w:r>
                <w:rPr>
                  <w:rStyle w:val="afe"/>
                  <w:b/>
                  <w:i/>
                  <w:color w:val="FF0000"/>
                </w:rPr>
                <w:t>HELP</w:t>
              </w:r>
            </w:hyperlink>
            <w:r>
              <w:rPr>
                <w:b/>
                <w:i/>
                <w:color w:val="FF0000"/>
              </w:rPr>
              <w:t xml:space="preserve"> </w:t>
            </w:r>
            <w:r>
              <w:rPr>
                <w:i/>
              </w:rPr>
              <w:t xml:space="preserve">on using this form: comprehensive instructions can be found at </w:t>
            </w:r>
            <w:r>
              <w:rPr>
                <w:i/>
              </w:rPr>
              <w:br/>
            </w:r>
            <w:hyperlink r:id="rId17" w:history="1">
              <w:r>
                <w:rPr>
                  <w:rStyle w:val="afe"/>
                  <w:i/>
                </w:rPr>
                <w:t>http://www.3gpp.org/Change-Requests</w:t>
              </w:r>
            </w:hyperlink>
            <w:r>
              <w:rPr>
                <w:i/>
              </w:rPr>
              <w:t>.</w:t>
            </w:r>
          </w:p>
        </w:tc>
      </w:tr>
      <w:tr w:rsidR="00A20755" w14:paraId="0CCFA3F3" w14:textId="77777777" w:rsidTr="00335037">
        <w:tc>
          <w:tcPr>
            <w:tcW w:w="9641" w:type="dxa"/>
            <w:gridSpan w:val="9"/>
          </w:tcPr>
          <w:p w14:paraId="76EA125E" w14:textId="77777777" w:rsidR="00A20755" w:rsidRDefault="00A20755" w:rsidP="00335037">
            <w:pPr>
              <w:pStyle w:val="CRCoverPage"/>
              <w:spacing w:after="0"/>
              <w:rPr>
                <w:sz w:val="8"/>
                <w:szCs w:val="8"/>
              </w:rPr>
            </w:pPr>
          </w:p>
        </w:tc>
      </w:tr>
    </w:tbl>
    <w:p w14:paraId="14D1683D" w14:textId="77777777" w:rsidR="00A20755" w:rsidRDefault="00A20755" w:rsidP="00A207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0755" w14:paraId="52E924C6" w14:textId="77777777" w:rsidTr="00335037">
        <w:tc>
          <w:tcPr>
            <w:tcW w:w="2835" w:type="dxa"/>
          </w:tcPr>
          <w:p w14:paraId="4098A029" w14:textId="77777777" w:rsidR="00A20755" w:rsidRDefault="00A20755" w:rsidP="00335037">
            <w:pPr>
              <w:pStyle w:val="CRCoverPage"/>
              <w:tabs>
                <w:tab w:val="right" w:pos="2751"/>
              </w:tabs>
              <w:spacing w:after="0"/>
              <w:rPr>
                <w:b/>
                <w:i/>
              </w:rPr>
            </w:pPr>
            <w:r>
              <w:rPr>
                <w:b/>
                <w:i/>
              </w:rPr>
              <w:t>Proposed change affects:</w:t>
            </w:r>
          </w:p>
        </w:tc>
        <w:tc>
          <w:tcPr>
            <w:tcW w:w="1418" w:type="dxa"/>
          </w:tcPr>
          <w:p w14:paraId="3A4520FB" w14:textId="77777777" w:rsidR="00A20755" w:rsidRDefault="00A20755" w:rsidP="003350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F2018" w14:textId="77777777" w:rsidR="00A20755" w:rsidRDefault="00A20755" w:rsidP="00335037">
            <w:pPr>
              <w:pStyle w:val="CRCoverPage"/>
              <w:spacing w:after="0"/>
              <w:jc w:val="center"/>
              <w:rPr>
                <w:b/>
                <w:caps/>
              </w:rPr>
            </w:pPr>
          </w:p>
        </w:tc>
        <w:tc>
          <w:tcPr>
            <w:tcW w:w="709" w:type="dxa"/>
            <w:tcBorders>
              <w:top w:val="nil"/>
              <w:left w:val="single" w:sz="4" w:space="0" w:color="auto"/>
              <w:bottom w:val="nil"/>
              <w:right w:val="nil"/>
            </w:tcBorders>
          </w:tcPr>
          <w:p w14:paraId="244EE335" w14:textId="77777777" w:rsidR="00A20755" w:rsidRDefault="00A20755" w:rsidP="003350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1B5C" w14:textId="77777777" w:rsidR="00A20755" w:rsidRPr="00693E8D" w:rsidRDefault="00A20755" w:rsidP="00335037">
            <w:pPr>
              <w:pStyle w:val="CRCoverPage"/>
              <w:spacing w:after="0"/>
              <w:jc w:val="center"/>
              <w:rPr>
                <w:rFonts w:eastAsia="等线"/>
                <w:b/>
                <w:caps/>
                <w:lang w:eastAsia="zh-CN"/>
              </w:rPr>
            </w:pPr>
          </w:p>
        </w:tc>
        <w:tc>
          <w:tcPr>
            <w:tcW w:w="2126" w:type="dxa"/>
          </w:tcPr>
          <w:p w14:paraId="1E794741" w14:textId="77777777" w:rsidR="00A20755" w:rsidRDefault="00A20755" w:rsidP="003350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F503F" w14:textId="77777777" w:rsidR="00A20755" w:rsidRPr="00693E8D" w:rsidRDefault="00A20755" w:rsidP="00335037">
            <w:pPr>
              <w:pStyle w:val="CRCoverPage"/>
              <w:spacing w:after="0"/>
              <w:jc w:val="center"/>
              <w:rPr>
                <w:rFonts w:eastAsia="等线"/>
                <w:b/>
                <w:caps/>
                <w:lang w:eastAsia="zh-CN"/>
              </w:rPr>
            </w:pPr>
            <w:r>
              <w:rPr>
                <w:rFonts w:eastAsia="等线" w:hint="eastAsia"/>
                <w:b/>
                <w:caps/>
                <w:lang w:eastAsia="zh-CN"/>
              </w:rPr>
              <w:t>X</w:t>
            </w:r>
          </w:p>
        </w:tc>
        <w:tc>
          <w:tcPr>
            <w:tcW w:w="1418" w:type="dxa"/>
          </w:tcPr>
          <w:p w14:paraId="39A658BE" w14:textId="77777777" w:rsidR="00A20755" w:rsidRDefault="00A20755" w:rsidP="003350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736AB" w14:textId="77777777" w:rsidR="00A20755" w:rsidRDefault="00A20755" w:rsidP="00335037">
            <w:pPr>
              <w:pStyle w:val="CRCoverPage"/>
              <w:spacing w:after="0"/>
              <w:jc w:val="center"/>
              <w:rPr>
                <w:b/>
                <w:bCs/>
                <w:caps/>
              </w:rPr>
            </w:pPr>
          </w:p>
        </w:tc>
      </w:tr>
    </w:tbl>
    <w:p w14:paraId="553493EC" w14:textId="77777777" w:rsidR="00A20755" w:rsidRDefault="00A20755" w:rsidP="00A207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0755" w14:paraId="0B2E7615" w14:textId="77777777" w:rsidTr="00335037">
        <w:tc>
          <w:tcPr>
            <w:tcW w:w="9645" w:type="dxa"/>
            <w:gridSpan w:val="11"/>
          </w:tcPr>
          <w:p w14:paraId="5D1BB653" w14:textId="77777777" w:rsidR="00A20755" w:rsidRDefault="00A20755" w:rsidP="00335037">
            <w:pPr>
              <w:pStyle w:val="CRCoverPage"/>
              <w:spacing w:after="0"/>
              <w:rPr>
                <w:sz w:val="8"/>
                <w:szCs w:val="8"/>
              </w:rPr>
            </w:pPr>
          </w:p>
        </w:tc>
      </w:tr>
      <w:tr w:rsidR="00A20755" w14:paraId="59B899AE" w14:textId="77777777" w:rsidTr="00335037">
        <w:tc>
          <w:tcPr>
            <w:tcW w:w="1845" w:type="dxa"/>
            <w:tcBorders>
              <w:top w:val="single" w:sz="4" w:space="0" w:color="auto"/>
              <w:left w:val="single" w:sz="4" w:space="0" w:color="auto"/>
              <w:bottom w:val="nil"/>
              <w:right w:val="nil"/>
            </w:tcBorders>
          </w:tcPr>
          <w:p w14:paraId="1074B4A3" w14:textId="77777777" w:rsidR="00A20755" w:rsidRDefault="00A20755" w:rsidP="00335037">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8427CBF" w14:textId="637AEA6E" w:rsidR="00A20755" w:rsidRPr="00E94DC7" w:rsidRDefault="00A20755" w:rsidP="00335037">
            <w:pPr>
              <w:pStyle w:val="CRCoverPage"/>
              <w:spacing w:after="0"/>
              <w:rPr>
                <w:rFonts w:eastAsiaTheme="minorEastAsia"/>
                <w:lang w:eastAsia="zh-CN"/>
              </w:rPr>
            </w:pPr>
            <w:r w:rsidRPr="006E752A">
              <w:rPr>
                <w:lang w:eastAsia="zh-CN"/>
              </w:rPr>
              <w:t>Correction to</w:t>
            </w:r>
            <w:r w:rsidRPr="006D35A3">
              <w:rPr>
                <w:rFonts w:eastAsiaTheme="minorEastAsia"/>
                <w:lang w:eastAsia="zh-CN"/>
              </w:rPr>
              <w:t xml:space="preserve"> </w:t>
            </w:r>
            <w:r w:rsidRPr="006D35A3">
              <w:rPr>
                <w:rFonts w:eastAsiaTheme="minorEastAsia" w:hint="eastAsia"/>
                <w:lang w:eastAsia="zh-CN"/>
              </w:rPr>
              <w:t>reference</w:t>
            </w:r>
            <w:r>
              <w:rPr>
                <w:rFonts w:eastAsiaTheme="minorEastAsia" w:hint="eastAsia"/>
                <w:lang w:eastAsia="zh-CN"/>
              </w:rPr>
              <w:t xml:space="preserve"> point for </w:t>
            </w:r>
            <w:r>
              <w:rPr>
                <w:rFonts w:eastAsiaTheme="minorEastAsia" w:hint="eastAsia"/>
                <w:lang w:val="en-US" w:eastAsia="zh-CN"/>
              </w:rPr>
              <w:t xml:space="preserve">NG-RAN </w:t>
            </w:r>
            <w:r w:rsidR="00A8756F">
              <w:rPr>
                <w:rFonts w:eastAsiaTheme="minorEastAsia"/>
                <w:lang w:val="en-US" w:eastAsia="zh-CN"/>
              </w:rPr>
              <w:t>measurement</w:t>
            </w:r>
            <w:r w:rsidR="00257DFC">
              <w:rPr>
                <w:rFonts w:eastAsiaTheme="minorEastAsia" w:hint="eastAsia"/>
                <w:lang w:val="en-US" w:eastAsia="zh-CN"/>
              </w:rPr>
              <w:t xml:space="preserve"> for </w:t>
            </w:r>
            <w:r w:rsidR="00257DFC" w:rsidRPr="00474927">
              <w:rPr>
                <w:rFonts w:eastAsia="等线"/>
                <w:iCs/>
                <w:lang w:eastAsia="zh-CN"/>
              </w:rPr>
              <w:t>UL SRS-RSRP, and UL SRS-RSRP</w:t>
            </w:r>
          </w:p>
        </w:tc>
      </w:tr>
      <w:tr w:rsidR="00A20755" w14:paraId="4A0CAD17" w14:textId="77777777" w:rsidTr="00335037">
        <w:tc>
          <w:tcPr>
            <w:tcW w:w="1845" w:type="dxa"/>
            <w:tcBorders>
              <w:top w:val="nil"/>
              <w:left w:val="single" w:sz="4" w:space="0" w:color="auto"/>
              <w:bottom w:val="nil"/>
              <w:right w:val="nil"/>
            </w:tcBorders>
          </w:tcPr>
          <w:p w14:paraId="19EC9070" w14:textId="77777777" w:rsidR="00A20755" w:rsidRDefault="00A20755" w:rsidP="00335037">
            <w:pPr>
              <w:pStyle w:val="CRCoverPage"/>
              <w:spacing w:after="0"/>
              <w:rPr>
                <w:b/>
                <w:i/>
                <w:sz w:val="8"/>
                <w:szCs w:val="8"/>
              </w:rPr>
            </w:pPr>
          </w:p>
        </w:tc>
        <w:tc>
          <w:tcPr>
            <w:tcW w:w="7800" w:type="dxa"/>
            <w:gridSpan w:val="10"/>
            <w:tcBorders>
              <w:top w:val="nil"/>
              <w:left w:val="nil"/>
              <w:bottom w:val="nil"/>
              <w:right w:val="single" w:sz="4" w:space="0" w:color="auto"/>
            </w:tcBorders>
          </w:tcPr>
          <w:p w14:paraId="236DE591" w14:textId="77777777" w:rsidR="00A20755" w:rsidRDefault="00A20755" w:rsidP="00335037">
            <w:pPr>
              <w:pStyle w:val="CRCoverPage"/>
              <w:spacing w:after="0"/>
              <w:rPr>
                <w:sz w:val="8"/>
                <w:szCs w:val="8"/>
              </w:rPr>
            </w:pPr>
          </w:p>
        </w:tc>
      </w:tr>
      <w:tr w:rsidR="00A20755" w14:paraId="0B5A1514" w14:textId="77777777" w:rsidTr="00335037">
        <w:tc>
          <w:tcPr>
            <w:tcW w:w="1845" w:type="dxa"/>
            <w:tcBorders>
              <w:top w:val="nil"/>
              <w:left w:val="single" w:sz="4" w:space="0" w:color="auto"/>
              <w:bottom w:val="nil"/>
              <w:right w:val="nil"/>
            </w:tcBorders>
          </w:tcPr>
          <w:p w14:paraId="635914C9" w14:textId="77777777" w:rsidR="00A20755" w:rsidRDefault="00A20755" w:rsidP="00335037">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6B7F3D28" w14:textId="77777777" w:rsidR="00A20755" w:rsidRPr="00AB1656" w:rsidRDefault="00A20755" w:rsidP="00335037">
            <w:pPr>
              <w:pStyle w:val="CRCoverPage"/>
              <w:spacing w:after="0"/>
              <w:ind w:left="100"/>
              <w:rPr>
                <w:rFonts w:eastAsiaTheme="minorEastAsia"/>
                <w:lang w:eastAsia="zh-CN"/>
              </w:rPr>
            </w:pPr>
            <w:r>
              <w:rPr>
                <w:rFonts w:eastAsiaTheme="minorEastAsia" w:hint="eastAsia"/>
                <w:lang w:eastAsia="zh-CN"/>
              </w:rPr>
              <w:t>vivo</w:t>
            </w:r>
          </w:p>
        </w:tc>
      </w:tr>
      <w:tr w:rsidR="00A20755" w14:paraId="3541B391" w14:textId="77777777" w:rsidTr="00335037">
        <w:tc>
          <w:tcPr>
            <w:tcW w:w="1845" w:type="dxa"/>
            <w:tcBorders>
              <w:top w:val="nil"/>
              <w:left w:val="single" w:sz="4" w:space="0" w:color="auto"/>
              <w:bottom w:val="nil"/>
              <w:right w:val="nil"/>
            </w:tcBorders>
          </w:tcPr>
          <w:p w14:paraId="19E76953" w14:textId="77777777" w:rsidR="00A20755" w:rsidRDefault="00A20755" w:rsidP="00335037">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DC04C73" w14:textId="77777777" w:rsidR="00A20755" w:rsidRDefault="00A20755" w:rsidP="00335037">
            <w:pPr>
              <w:pStyle w:val="CRCoverPage"/>
              <w:spacing w:after="0"/>
              <w:ind w:left="100"/>
            </w:pPr>
            <w:r>
              <w:t>R1</w:t>
            </w:r>
          </w:p>
        </w:tc>
      </w:tr>
      <w:tr w:rsidR="00A20755" w14:paraId="563348F5" w14:textId="77777777" w:rsidTr="00335037">
        <w:tc>
          <w:tcPr>
            <w:tcW w:w="1845" w:type="dxa"/>
            <w:tcBorders>
              <w:top w:val="nil"/>
              <w:left w:val="single" w:sz="4" w:space="0" w:color="auto"/>
              <w:bottom w:val="nil"/>
              <w:right w:val="nil"/>
            </w:tcBorders>
          </w:tcPr>
          <w:p w14:paraId="349288B5" w14:textId="77777777" w:rsidR="00A20755" w:rsidRDefault="00A20755" w:rsidP="00335037">
            <w:pPr>
              <w:pStyle w:val="CRCoverPage"/>
              <w:spacing w:after="0"/>
              <w:rPr>
                <w:b/>
                <w:i/>
                <w:sz w:val="8"/>
                <w:szCs w:val="8"/>
              </w:rPr>
            </w:pPr>
          </w:p>
        </w:tc>
        <w:tc>
          <w:tcPr>
            <w:tcW w:w="7800" w:type="dxa"/>
            <w:gridSpan w:val="10"/>
            <w:tcBorders>
              <w:top w:val="nil"/>
              <w:left w:val="nil"/>
              <w:bottom w:val="nil"/>
              <w:right w:val="single" w:sz="4" w:space="0" w:color="auto"/>
            </w:tcBorders>
          </w:tcPr>
          <w:p w14:paraId="74936915" w14:textId="77777777" w:rsidR="00A20755" w:rsidRDefault="00A20755" w:rsidP="00335037">
            <w:pPr>
              <w:pStyle w:val="CRCoverPage"/>
              <w:spacing w:after="0"/>
              <w:rPr>
                <w:sz w:val="8"/>
                <w:szCs w:val="8"/>
              </w:rPr>
            </w:pPr>
          </w:p>
        </w:tc>
      </w:tr>
      <w:tr w:rsidR="00A20755" w14:paraId="6C1128FF" w14:textId="77777777" w:rsidTr="00335037">
        <w:tc>
          <w:tcPr>
            <w:tcW w:w="1845" w:type="dxa"/>
            <w:tcBorders>
              <w:top w:val="nil"/>
              <w:left w:val="single" w:sz="4" w:space="0" w:color="auto"/>
              <w:bottom w:val="nil"/>
              <w:right w:val="nil"/>
            </w:tcBorders>
          </w:tcPr>
          <w:p w14:paraId="0882C270" w14:textId="77777777" w:rsidR="00A20755" w:rsidRDefault="00A20755" w:rsidP="00335037">
            <w:pPr>
              <w:pStyle w:val="CRCoverPage"/>
              <w:tabs>
                <w:tab w:val="right" w:pos="1759"/>
              </w:tabs>
              <w:spacing w:after="0"/>
              <w:rPr>
                <w:b/>
                <w:i/>
              </w:rPr>
            </w:pPr>
            <w:r>
              <w:rPr>
                <w:b/>
                <w:i/>
              </w:rPr>
              <w:t>Work item code:</w:t>
            </w:r>
          </w:p>
        </w:tc>
        <w:tc>
          <w:tcPr>
            <w:tcW w:w="3687" w:type="dxa"/>
            <w:gridSpan w:val="5"/>
            <w:shd w:val="pct30" w:color="FFFF00" w:fill="auto"/>
          </w:tcPr>
          <w:p w14:paraId="1B69F797" w14:textId="031C96CA" w:rsidR="00A20755" w:rsidRPr="00A069C6" w:rsidRDefault="00584C34" w:rsidP="00335037">
            <w:pPr>
              <w:pStyle w:val="CRCoverPage"/>
              <w:spacing w:after="0"/>
              <w:ind w:left="100"/>
              <w:rPr>
                <w:rFonts w:eastAsia="等线"/>
                <w:lang w:eastAsia="zh-CN"/>
              </w:rPr>
            </w:pPr>
            <w:proofErr w:type="spellStart"/>
            <w:r w:rsidRPr="00584C34">
              <w:t>NR_NTN_solutions</w:t>
            </w:r>
            <w:proofErr w:type="spellEnd"/>
            <w:r w:rsidRPr="00584C34">
              <w:t>-Core</w:t>
            </w:r>
          </w:p>
        </w:tc>
        <w:tc>
          <w:tcPr>
            <w:tcW w:w="567" w:type="dxa"/>
          </w:tcPr>
          <w:p w14:paraId="4B4C1879" w14:textId="77777777" w:rsidR="00A20755" w:rsidRDefault="00A20755" w:rsidP="00335037">
            <w:pPr>
              <w:pStyle w:val="CRCoverPage"/>
              <w:spacing w:after="0"/>
              <w:ind w:right="100"/>
            </w:pPr>
          </w:p>
        </w:tc>
        <w:tc>
          <w:tcPr>
            <w:tcW w:w="1418" w:type="dxa"/>
            <w:gridSpan w:val="3"/>
          </w:tcPr>
          <w:p w14:paraId="4153B1C6" w14:textId="77777777" w:rsidR="00A20755" w:rsidRDefault="00A20755" w:rsidP="00335037">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2D7CE46" w14:textId="77777777" w:rsidR="00A20755" w:rsidRPr="008C230C" w:rsidRDefault="00A20755" w:rsidP="00335037">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A20755" w14:paraId="4E2392B3" w14:textId="77777777" w:rsidTr="001F752E">
        <w:trPr>
          <w:trHeight w:val="87"/>
        </w:trPr>
        <w:tc>
          <w:tcPr>
            <w:tcW w:w="1845" w:type="dxa"/>
            <w:tcBorders>
              <w:top w:val="nil"/>
              <w:left w:val="single" w:sz="4" w:space="0" w:color="auto"/>
              <w:bottom w:val="nil"/>
              <w:right w:val="nil"/>
            </w:tcBorders>
          </w:tcPr>
          <w:p w14:paraId="695EA91C" w14:textId="77777777" w:rsidR="00A20755" w:rsidRDefault="00A20755" w:rsidP="00335037">
            <w:pPr>
              <w:pStyle w:val="CRCoverPage"/>
              <w:spacing w:after="0"/>
              <w:rPr>
                <w:b/>
                <w:i/>
                <w:sz w:val="8"/>
                <w:szCs w:val="8"/>
              </w:rPr>
            </w:pPr>
          </w:p>
        </w:tc>
        <w:tc>
          <w:tcPr>
            <w:tcW w:w="1986" w:type="dxa"/>
            <w:gridSpan w:val="4"/>
          </w:tcPr>
          <w:p w14:paraId="6F8A755B" w14:textId="77777777" w:rsidR="00A20755" w:rsidRDefault="00A20755" w:rsidP="00335037">
            <w:pPr>
              <w:pStyle w:val="CRCoverPage"/>
              <w:spacing w:after="0"/>
              <w:rPr>
                <w:sz w:val="8"/>
                <w:szCs w:val="8"/>
              </w:rPr>
            </w:pPr>
          </w:p>
        </w:tc>
        <w:tc>
          <w:tcPr>
            <w:tcW w:w="2268" w:type="dxa"/>
            <w:gridSpan w:val="2"/>
          </w:tcPr>
          <w:p w14:paraId="2DC50A43" w14:textId="77777777" w:rsidR="00A20755" w:rsidRDefault="00A20755" w:rsidP="00335037">
            <w:pPr>
              <w:pStyle w:val="CRCoverPage"/>
              <w:spacing w:after="0"/>
              <w:rPr>
                <w:sz w:val="8"/>
                <w:szCs w:val="8"/>
              </w:rPr>
            </w:pPr>
          </w:p>
        </w:tc>
        <w:tc>
          <w:tcPr>
            <w:tcW w:w="1418" w:type="dxa"/>
            <w:gridSpan w:val="3"/>
          </w:tcPr>
          <w:p w14:paraId="7B277CE2" w14:textId="77777777" w:rsidR="00A20755" w:rsidRDefault="00A20755" w:rsidP="00335037">
            <w:pPr>
              <w:pStyle w:val="CRCoverPage"/>
              <w:spacing w:after="0"/>
              <w:rPr>
                <w:sz w:val="8"/>
                <w:szCs w:val="8"/>
              </w:rPr>
            </w:pPr>
          </w:p>
        </w:tc>
        <w:tc>
          <w:tcPr>
            <w:tcW w:w="2128" w:type="dxa"/>
            <w:tcBorders>
              <w:top w:val="nil"/>
              <w:left w:val="nil"/>
              <w:bottom w:val="nil"/>
              <w:right w:val="single" w:sz="4" w:space="0" w:color="auto"/>
            </w:tcBorders>
          </w:tcPr>
          <w:p w14:paraId="34EEF46C" w14:textId="77777777" w:rsidR="00A20755" w:rsidRDefault="00A20755" w:rsidP="00335037">
            <w:pPr>
              <w:pStyle w:val="CRCoverPage"/>
              <w:spacing w:after="0"/>
              <w:rPr>
                <w:sz w:val="8"/>
                <w:szCs w:val="8"/>
              </w:rPr>
            </w:pPr>
          </w:p>
        </w:tc>
      </w:tr>
      <w:tr w:rsidR="00A20755" w14:paraId="1C4528BC" w14:textId="77777777" w:rsidTr="00335037">
        <w:trPr>
          <w:cantSplit/>
        </w:trPr>
        <w:tc>
          <w:tcPr>
            <w:tcW w:w="1845" w:type="dxa"/>
            <w:tcBorders>
              <w:top w:val="nil"/>
              <w:left w:val="single" w:sz="4" w:space="0" w:color="auto"/>
              <w:bottom w:val="nil"/>
              <w:right w:val="nil"/>
            </w:tcBorders>
          </w:tcPr>
          <w:p w14:paraId="45BFB119" w14:textId="77777777" w:rsidR="00A20755" w:rsidRDefault="00A20755" w:rsidP="00335037">
            <w:pPr>
              <w:pStyle w:val="CRCoverPage"/>
              <w:tabs>
                <w:tab w:val="right" w:pos="1759"/>
              </w:tabs>
              <w:spacing w:after="0"/>
              <w:rPr>
                <w:b/>
                <w:i/>
              </w:rPr>
            </w:pPr>
            <w:r>
              <w:rPr>
                <w:b/>
                <w:i/>
              </w:rPr>
              <w:t>Category:</w:t>
            </w:r>
          </w:p>
        </w:tc>
        <w:tc>
          <w:tcPr>
            <w:tcW w:w="851" w:type="dxa"/>
            <w:shd w:val="pct30" w:color="FFFF00" w:fill="auto"/>
          </w:tcPr>
          <w:p w14:paraId="65F9DE47" w14:textId="77777777" w:rsidR="00A20755" w:rsidRDefault="00A20755" w:rsidP="00335037">
            <w:pPr>
              <w:pStyle w:val="CRCoverPage"/>
              <w:spacing w:after="0"/>
              <w:ind w:left="100" w:right="-609"/>
              <w:rPr>
                <w:b/>
              </w:rPr>
            </w:pPr>
            <w:r>
              <w:t>F</w:t>
            </w:r>
          </w:p>
        </w:tc>
        <w:tc>
          <w:tcPr>
            <w:tcW w:w="3403" w:type="dxa"/>
            <w:gridSpan w:val="5"/>
          </w:tcPr>
          <w:p w14:paraId="3DD12D99" w14:textId="77777777" w:rsidR="00A20755" w:rsidRDefault="00A20755" w:rsidP="00335037">
            <w:pPr>
              <w:pStyle w:val="CRCoverPage"/>
              <w:spacing w:after="0"/>
            </w:pPr>
          </w:p>
        </w:tc>
        <w:tc>
          <w:tcPr>
            <w:tcW w:w="1418" w:type="dxa"/>
            <w:gridSpan w:val="3"/>
          </w:tcPr>
          <w:p w14:paraId="1CCF1E53" w14:textId="77777777" w:rsidR="00A20755" w:rsidRDefault="00A20755" w:rsidP="00335037">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50CB2487" w14:textId="71B6DFDD" w:rsidR="00A20755" w:rsidRDefault="00A20755" w:rsidP="00335037">
            <w:pPr>
              <w:pStyle w:val="CRCoverPage"/>
              <w:spacing w:after="0"/>
              <w:ind w:left="100"/>
            </w:pPr>
            <w:r>
              <w:t>Rel-1</w:t>
            </w:r>
            <w:r w:rsidR="00E815D6">
              <w:t>7</w:t>
            </w:r>
          </w:p>
        </w:tc>
      </w:tr>
      <w:tr w:rsidR="00A20755" w14:paraId="6E38406A" w14:textId="77777777" w:rsidTr="00335037">
        <w:tc>
          <w:tcPr>
            <w:tcW w:w="1845" w:type="dxa"/>
            <w:tcBorders>
              <w:top w:val="nil"/>
              <w:left w:val="single" w:sz="4" w:space="0" w:color="auto"/>
              <w:bottom w:val="single" w:sz="4" w:space="0" w:color="auto"/>
              <w:right w:val="nil"/>
            </w:tcBorders>
          </w:tcPr>
          <w:p w14:paraId="24387809" w14:textId="77777777" w:rsidR="00A20755" w:rsidRDefault="00A20755" w:rsidP="00335037">
            <w:pPr>
              <w:pStyle w:val="CRCoverPage"/>
              <w:spacing w:after="0"/>
              <w:rPr>
                <w:b/>
                <w:i/>
              </w:rPr>
            </w:pPr>
          </w:p>
        </w:tc>
        <w:tc>
          <w:tcPr>
            <w:tcW w:w="4678" w:type="dxa"/>
            <w:gridSpan w:val="8"/>
            <w:tcBorders>
              <w:top w:val="nil"/>
              <w:left w:val="nil"/>
              <w:bottom w:val="single" w:sz="4" w:space="0" w:color="auto"/>
              <w:right w:val="nil"/>
            </w:tcBorders>
          </w:tcPr>
          <w:p w14:paraId="2561AC8A" w14:textId="77777777" w:rsidR="00A20755" w:rsidRDefault="00A20755" w:rsidP="003350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24F79C" w14:textId="2BA562C4" w:rsidR="00A20755" w:rsidRDefault="00A20755" w:rsidP="00335037">
            <w:pPr>
              <w:pStyle w:val="CRCoverPage"/>
            </w:pPr>
            <w:r>
              <w:rPr>
                <w:sz w:val="18"/>
              </w:rPr>
              <w:t>Detailed explanations of the above categories can</w:t>
            </w:r>
            <w:r>
              <w:rPr>
                <w:sz w:val="18"/>
              </w:rPr>
              <w:br/>
              <w:t xml:space="preserve">be found in 3GPP </w:t>
            </w:r>
            <w:hyperlink r:id="rId18"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383BEE78" w14:textId="77777777" w:rsidR="00A20755" w:rsidRDefault="00A20755" w:rsidP="003350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A20755" w14:paraId="73E33EE7" w14:textId="77777777" w:rsidTr="00335037">
        <w:tc>
          <w:tcPr>
            <w:tcW w:w="1845" w:type="dxa"/>
          </w:tcPr>
          <w:p w14:paraId="7F0C2601" w14:textId="77777777" w:rsidR="00A20755" w:rsidRDefault="00A20755" w:rsidP="00335037">
            <w:pPr>
              <w:pStyle w:val="CRCoverPage"/>
              <w:spacing w:after="0"/>
              <w:rPr>
                <w:b/>
                <w:i/>
                <w:sz w:val="8"/>
                <w:szCs w:val="8"/>
              </w:rPr>
            </w:pPr>
          </w:p>
        </w:tc>
        <w:tc>
          <w:tcPr>
            <w:tcW w:w="7800" w:type="dxa"/>
            <w:gridSpan w:val="10"/>
          </w:tcPr>
          <w:p w14:paraId="101AEC2D" w14:textId="77777777" w:rsidR="00A20755" w:rsidRDefault="00A20755" w:rsidP="00335037">
            <w:pPr>
              <w:pStyle w:val="CRCoverPage"/>
              <w:spacing w:after="0"/>
              <w:rPr>
                <w:sz w:val="8"/>
                <w:szCs w:val="8"/>
              </w:rPr>
            </w:pPr>
          </w:p>
        </w:tc>
      </w:tr>
      <w:tr w:rsidR="00A20755" w14:paraId="2E5026C5" w14:textId="77777777" w:rsidTr="00335037">
        <w:tc>
          <w:tcPr>
            <w:tcW w:w="2696" w:type="dxa"/>
            <w:gridSpan w:val="2"/>
            <w:tcBorders>
              <w:top w:val="single" w:sz="4" w:space="0" w:color="auto"/>
              <w:left w:val="single" w:sz="4" w:space="0" w:color="auto"/>
              <w:bottom w:val="nil"/>
              <w:right w:val="nil"/>
            </w:tcBorders>
          </w:tcPr>
          <w:p w14:paraId="6FF12BD6" w14:textId="77777777" w:rsidR="00A20755" w:rsidRDefault="00A20755" w:rsidP="00335037">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122B9DC4" w14:textId="6BE71EF2" w:rsidR="00A20755" w:rsidRPr="00DB58B7" w:rsidRDefault="00A20755" w:rsidP="00335037">
            <w:pPr>
              <w:pStyle w:val="CRCoverPage"/>
              <w:spacing w:after="0"/>
              <w:rPr>
                <w:rFonts w:eastAsia="等线"/>
                <w:iCs/>
                <w:lang w:val="en-US" w:eastAsia="zh-CN"/>
              </w:rPr>
            </w:pPr>
            <w:r w:rsidRPr="00DB58B7">
              <w:rPr>
                <w:rFonts w:eastAsia="等线"/>
                <w:iCs/>
                <w:lang w:eastAsia="zh-CN"/>
              </w:rPr>
              <w:t xml:space="preserve">Requirements for SAN providing NR user plane and control plane protocol terminations towards NTN satellite capable UE is defined in 38.108. </w:t>
            </w:r>
            <w:r>
              <w:rPr>
                <w:rFonts w:eastAsia="等线" w:hint="eastAsia"/>
                <w:iCs/>
                <w:lang w:eastAsia="zh-CN"/>
              </w:rPr>
              <w:t>For the definition of</w:t>
            </w:r>
            <w:r w:rsidRPr="00DB58B7">
              <w:rPr>
                <w:rFonts w:eastAsia="等线"/>
                <w:iCs/>
                <w:lang w:eastAsia="zh-CN"/>
              </w:rPr>
              <w:t xml:space="preserve"> </w:t>
            </w:r>
            <w:r w:rsidRPr="00474927">
              <w:rPr>
                <w:rFonts w:eastAsia="等线"/>
                <w:iCs/>
                <w:lang w:eastAsia="zh-CN"/>
              </w:rPr>
              <w:t>UL SRS-RSRP, and UL SRS-RSRP</w:t>
            </w:r>
            <w:r w:rsidRPr="00DB58B7">
              <w:rPr>
                <w:rFonts w:eastAsia="等线"/>
                <w:iCs/>
                <w:lang w:eastAsia="zh-CN"/>
              </w:rPr>
              <w:t xml:space="preserve"> in 38.215, the reference point for conducted and radiated requirement for SAN in NTN case is not defined</w:t>
            </w:r>
            <w:r>
              <w:rPr>
                <w:rFonts w:eastAsia="等线" w:hint="eastAsia"/>
                <w:iCs/>
                <w:lang w:val="en-US" w:eastAsia="zh-CN"/>
              </w:rPr>
              <w:t>.</w:t>
            </w:r>
          </w:p>
        </w:tc>
      </w:tr>
      <w:tr w:rsidR="00A20755" w14:paraId="33E61402" w14:textId="77777777" w:rsidTr="00335037">
        <w:tc>
          <w:tcPr>
            <w:tcW w:w="2696" w:type="dxa"/>
            <w:gridSpan w:val="2"/>
            <w:tcBorders>
              <w:top w:val="nil"/>
              <w:left w:val="single" w:sz="4" w:space="0" w:color="auto"/>
              <w:bottom w:val="nil"/>
              <w:right w:val="nil"/>
            </w:tcBorders>
          </w:tcPr>
          <w:p w14:paraId="53EC20BE" w14:textId="77777777" w:rsidR="00A20755" w:rsidRDefault="00A20755" w:rsidP="00335037">
            <w:pPr>
              <w:pStyle w:val="CRCoverPage"/>
              <w:spacing w:after="0"/>
              <w:rPr>
                <w:b/>
                <w:i/>
                <w:sz w:val="8"/>
                <w:szCs w:val="8"/>
              </w:rPr>
            </w:pPr>
          </w:p>
        </w:tc>
        <w:tc>
          <w:tcPr>
            <w:tcW w:w="6949" w:type="dxa"/>
            <w:gridSpan w:val="9"/>
            <w:tcBorders>
              <w:top w:val="nil"/>
              <w:left w:val="nil"/>
              <w:bottom w:val="nil"/>
              <w:right w:val="single" w:sz="4" w:space="0" w:color="auto"/>
            </w:tcBorders>
          </w:tcPr>
          <w:p w14:paraId="24B0F650" w14:textId="77777777" w:rsidR="00A20755" w:rsidRDefault="00A20755" w:rsidP="00335037">
            <w:pPr>
              <w:pStyle w:val="CRCoverPage"/>
              <w:spacing w:after="0"/>
              <w:rPr>
                <w:sz w:val="8"/>
                <w:szCs w:val="8"/>
              </w:rPr>
            </w:pPr>
          </w:p>
        </w:tc>
      </w:tr>
      <w:tr w:rsidR="00A20755" w14:paraId="79883318" w14:textId="77777777" w:rsidTr="00335037">
        <w:tc>
          <w:tcPr>
            <w:tcW w:w="2696" w:type="dxa"/>
            <w:gridSpan w:val="2"/>
            <w:tcBorders>
              <w:top w:val="nil"/>
              <w:left w:val="single" w:sz="4" w:space="0" w:color="auto"/>
              <w:bottom w:val="nil"/>
              <w:right w:val="nil"/>
            </w:tcBorders>
          </w:tcPr>
          <w:p w14:paraId="1C9A6C5E" w14:textId="77777777" w:rsidR="00A20755" w:rsidRDefault="00A20755" w:rsidP="00335037">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6B3C0B3E" w14:textId="31AB7973" w:rsidR="00A20755" w:rsidRPr="008276F8" w:rsidRDefault="00A20755" w:rsidP="00335037">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sidR="00A8756F">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r w:rsidRPr="00474927">
              <w:rPr>
                <w:rFonts w:eastAsia="等线"/>
                <w:iCs/>
                <w:lang w:eastAsia="zh-CN"/>
              </w:rPr>
              <w:t>UL SRS-RSRP, and UL SRS-RSRP</w:t>
            </w:r>
            <w:r>
              <w:rPr>
                <w:rFonts w:eastAsia="等线" w:hint="eastAsia"/>
                <w:lang w:eastAsia="zh-CN"/>
              </w:rPr>
              <w:t xml:space="preserve"> in NTN.</w:t>
            </w:r>
          </w:p>
        </w:tc>
      </w:tr>
      <w:tr w:rsidR="00A20755" w14:paraId="3600A8D6" w14:textId="77777777" w:rsidTr="00335037">
        <w:trPr>
          <w:trHeight w:val="81"/>
        </w:trPr>
        <w:tc>
          <w:tcPr>
            <w:tcW w:w="2696" w:type="dxa"/>
            <w:gridSpan w:val="2"/>
            <w:tcBorders>
              <w:top w:val="nil"/>
              <w:left w:val="single" w:sz="4" w:space="0" w:color="auto"/>
              <w:bottom w:val="nil"/>
              <w:right w:val="nil"/>
            </w:tcBorders>
          </w:tcPr>
          <w:p w14:paraId="791D1D5F" w14:textId="77777777" w:rsidR="00A20755" w:rsidRDefault="00A20755" w:rsidP="00335037">
            <w:pPr>
              <w:pStyle w:val="CRCoverPage"/>
              <w:spacing w:after="0"/>
              <w:rPr>
                <w:b/>
                <w:i/>
                <w:sz w:val="8"/>
                <w:szCs w:val="8"/>
              </w:rPr>
            </w:pPr>
          </w:p>
        </w:tc>
        <w:tc>
          <w:tcPr>
            <w:tcW w:w="6949" w:type="dxa"/>
            <w:gridSpan w:val="9"/>
            <w:tcBorders>
              <w:top w:val="nil"/>
              <w:left w:val="nil"/>
              <w:bottom w:val="nil"/>
              <w:right w:val="single" w:sz="4" w:space="0" w:color="auto"/>
            </w:tcBorders>
          </w:tcPr>
          <w:p w14:paraId="6CFCB6E0" w14:textId="77777777" w:rsidR="00A20755" w:rsidRDefault="00A20755" w:rsidP="00335037">
            <w:pPr>
              <w:pStyle w:val="CRCoverPage"/>
              <w:spacing w:after="0"/>
              <w:rPr>
                <w:sz w:val="8"/>
                <w:szCs w:val="8"/>
              </w:rPr>
            </w:pPr>
          </w:p>
        </w:tc>
      </w:tr>
      <w:tr w:rsidR="00A20755" w14:paraId="59CA8122" w14:textId="77777777" w:rsidTr="00335037">
        <w:tc>
          <w:tcPr>
            <w:tcW w:w="2696" w:type="dxa"/>
            <w:gridSpan w:val="2"/>
            <w:tcBorders>
              <w:top w:val="nil"/>
              <w:left w:val="single" w:sz="4" w:space="0" w:color="auto"/>
              <w:bottom w:val="single" w:sz="4" w:space="0" w:color="auto"/>
              <w:right w:val="nil"/>
            </w:tcBorders>
          </w:tcPr>
          <w:p w14:paraId="5259DE27" w14:textId="77777777" w:rsidR="00A20755" w:rsidRDefault="00A20755" w:rsidP="00335037">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CAC51C9" w14:textId="04CEEBA2" w:rsidR="00A20755" w:rsidRDefault="00A8756F" w:rsidP="00335037">
            <w:pPr>
              <w:pStyle w:val="CRCoverPage"/>
              <w:spacing w:after="0"/>
              <w:rPr>
                <w:rFonts w:eastAsia="等线"/>
                <w:lang w:eastAsia="zh-CN"/>
              </w:rPr>
            </w:pPr>
            <w:r>
              <w:rPr>
                <w:rFonts w:eastAsia="等线"/>
                <w:lang w:eastAsia="zh-CN"/>
              </w:rPr>
              <w:t>The reference</w:t>
            </w:r>
            <w:r w:rsidR="00A20755">
              <w:rPr>
                <w:rFonts w:eastAsia="等线" w:hint="eastAsia"/>
                <w:lang w:eastAsia="zh-CN"/>
              </w:rPr>
              <w:t xml:space="preserve"> point for </w:t>
            </w:r>
            <w:r w:rsidR="00A20755" w:rsidRPr="00474927">
              <w:rPr>
                <w:rFonts w:eastAsia="等线"/>
                <w:iCs/>
                <w:lang w:eastAsia="zh-CN"/>
              </w:rPr>
              <w:t>UL SRS-RSRP, and UL SRS-RSRP</w:t>
            </w:r>
            <w:r w:rsidR="00A20755">
              <w:rPr>
                <w:rFonts w:eastAsia="等线" w:hint="eastAsia"/>
                <w:lang w:eastAsia="zh-CN"/>
              </w:rPr>
              <w:t xml:space="preserve"> in NTN is unclear</w:t>
            </w:r>
            <w:r w:rsidR="00A20755">
              <w:rPr>
                <w:rFonts w:eastAsia="等线"/>
                <w:lang w:eastAsia="zh-CN"/>
              </w:rPr>
              <w:t>.</w:t>
            </w:r>
          </w:p>
        </w:tc>
      </w:tr>
      <w:tr w:rsidR="00A20755" w14:paraId="2B8B22B5" w14:textId="77777777" w:rsidTr="00335037">
        <w:tc>
          <w:tcPr>
            <w:tcW w:w="2696" w:type="dxa"/>
            <w:gridSpan w:val="2"/>
          </w:tcPr>
          <w:p w14:paraId="48C8CB85" w14:textId="77777777" w:rsidR="00A20755" w:rsidRDefault="00A20755" w:rsidP="00335037">
            <w:pPr>
              <w:pStyle w:val="CRCoverPage"/>
              <w:spacing w:after="0"/>
              <w:rPr>
                <w:b/>
                <w:i/>
                <w:sz w:val="8"/>
                <w:szCs w:val="8"/>
              </w:rPr>
            </w:pPr>
          </w:p>
        </w:tc>
        <w:tc>
          <w:tcPr>
            <w:tcW w:w="6949" w:type="dxa"/>
            <w:gridSpan w:val="9"/>
          </w:tcPr>
          <w:p w14:paraId="5A3482CF" w14:textId="77777777" w:rsidR="00A20755" w:rsidRDefault="00A20755" w:rsidP="00335037">
            <w:pPr>
              <w:pStyle w:val="CRCoverPage"/>
              <w:spacing w:after="0"/>
              <w:rPr>
                <w:sz w:val="8"/>
                <w:szCs w:val="8"/>
              </w:rPr>
            </w:pPr>
          </w:p>
        </w:tc>
      </w:tr>
      <w:tr w:rsidR="00A20755" w14:paraId="2026F2F4" w14:textId="77777777" w:rsidTr="00335037">
        <w:tc>
          <w:tcPr>
            <w:tcW w:w="2696" w:type="dxa"/>
            <w:gridSpan w:val="2"/>
            <w:tcBorders>
              <w:top w:val="single" w:sz="4" w:space="0" w:color="auto"/>
              <w:left w:val="single" w:sz="4" w:space="0" w:color="auto"/>
              <w:bottom w:val="nil"/>
              <w:right w:val="nil"/>
            </w:tcBorders>
          </w:tcPr>
          <w:p w14:paraId="13BF35A0" w14:textId="77777777" w:rsidR="00A20755" w:rsidRDefault="00A20755" w:rsidP="00335037">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2978F39F" w14:textId="7377A52C" w:rsidR="00A20755" w:rsidRPr="00676150" w:rsidRDefault="00EE3A57" w:rsidP="00335037">
            <w:pPr>
              <w:pStyle w:val="CRCoverPage"/>
              <w:spacing w:after="0"/>
              <w:ind w:left="100"/>
              <w:rPr>
                <w:rFonts w:eastAsia="等线"/>
                <w:lang w:eastAsia="zh-CN"/>
              </w:rPr>
            </w:pPr>
            <w:r>
              <w:rPr>
                <w:rFonts w:eastAsia="等线" w:hint="eastAsia"/>
                <w:lang w:eastAsia="zh-CN"/>
              </w:rPr>
              <w:t>2, 5.2.5, 5.2.6</w:t>
            </w:r>
          </w:p>
        </w:tc>
      </w:tr>
      <w:tr w:rsidR="00A20755" w14:paraId="70676E25" w14:textId="77777777" w:rsidTr="00335037">
        <w:tc>
          <w:tcPr>
            <w:tcW w:w="2696" w:type="dxa"/>
            <w:gridSpan w:val="2"/>
            <w:tcBorders>
              <w:top w:val="nil"/>
              <w:left w:val="single" w:sz="4" w:space="0" w:color="auto"/>
              <w:bottom w:val="nil"/>
              <w:right w:val="nil"/>
            </w:tcBorders>
          </w:tcPr>
          <w:p w14:paraId="11434C77" w14:textId="77777777" w:rsidR="00A20755" w:rsidRDefault="00A20755" w:rsidP="00335037">
            <w:pPr>
              <w:pStyle w:val="CRCoverPage"/>
              <w:spacing w:after="0"/>
              <w:rPr>
                <w:b/>
                <w:i/>
                <w:sz w:val="8"/>
                <w:szCs w:val="8"/>
              </w:rPr>
            </w:pPr>
          </w:p>
        </w:tc>
        <w:tc>
          <w:tcPr>
            <w:tcW w:w="6949" w:type="dxa"/>
            <w:gridSpan w:val="9"/>
            <w:tcBorders>
              <w:top w:val="nil"/>
              <w:left w:val="nil"/>
              <w:bottom w:val="nil"/>
              <w:right w:val="single" w:sz="4" w:space="0" w:color="auto"/>
            </w:tcBorders>
          </w:tcPr>
          <w:p w14:paraId="5DD93231" w14:textId="77777777" w:rsidR="00A20755" w:rsidRDefault="00A20755" w:rsidP="00335037">
            <w:pPr>
              <w:pStyle w:val="CRCoverPage"/>
              <w:spacing w:after="0"/>
              <w:rPr>
                <w:sz w:val="8"/>
                <w:szCs w:val="8"/>
              </w:rPr>
            </w:pPr>
          </w:p>
        </w:tc>
      </w:tr>
      <w:tr w:rsidR="00A20755" w14:paraId="343A78EF" w14:textId="77777777" w:rsidTr="00335037">
        <w:tc>
          <w:tcPr>
            <w:tcW w:w="2696" w:type="dxa"/>
            <w:gridSpan w:val="2"/>
            <w:tcBorders>
              <w:top w:val="nil"/>
              <w:left w:val="single" w:sz="4" w:space="0" w:color="auto"/>
              <w:bottom w:val="nil"/>
              <w:right w:val="nil"/>
            </w:tcBorders>
          </w:tcPr>
          <w:p w14:paraId="4AF9744E" w14:textId="77777777" w:rsidR="00A20755" w:rsidRDefault="00A20755" w:rsidP="0033503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5EEFBFB5" w14:textId="77777777" w:rsidR="00A20755" w:rsidRDefault="00A20755" w:rsidP="003350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E9A67C2" w14:textId="77777777" w:rsidR="00A20755" w:rsidRDefault="00A20755" w:rsidP="00335037">
            <w:pPr>
              <w:pStyle w:val="CRCoverPage"/>
              <w:spacing w:after="0"/>
              <w:jc w:val="center"/>
              <w:rPr>
                <w:b/>
                <w:caps/>
              </w:rPr>
            </w:pPr>
            <w:r>
              <w:rPr>
                <w:b/>
                <w:caps/>
              </w:rPr>
              <w:t>N</w:t>
            </w:r>
          </w:p>
        </w:tc>
        <w:tc>
          <w:tcPr>
            <w:tcW w:w="2978" w:type="dxa"/>
            <w:gridSpan w:val="4"/>
          </w:tcPr>
          <w:p w14:paraId="748B519E" w14:textId="77777777" w:rsidR="00A20755" w:rsidRDefault="00A20755" w:rsidP="00335037">
            <w:pPr>
              <w:pStyle w:val="CRCoverPage"/>
              <w:tabs>
                <w:tab w:val="right" w:pos="2893"/>
              </w:tabs>
              <w:spacing w:after="0"/>
            </w:pPr>
          </w:p>
        </w:tc>
        <w:tc>
          <w:tcPr>
            <w:tcW w:w="3403" w:type="dxa"/>
            <w:gridSpan w:val="3"/>
            <w:tcBorders>
              <w:top w:val="nil"/>
              <w:left w:val="nil"/>
              <w:bottom w:val="nil"/>
              <w:right w:val="single" w:sz="4" w:space="0" w:color="auto"/>
            </w:tcBorders>
          </w:tcPr>
          <w:p w14:paraId="1FC719EE" w14:textId="77777777" w:rsidR="00A20755" w:rsidRDefault="00A20755" w:rsidP="00335037">
            <w:pPr>
              <w:pStyle w:val="CRCoverPage"/>
              <w:spacing w:after="0"/>
              <w:ind w:left="99"/>
            </w:pPr>
          </w:p>
        </w:tc>
      </w:tr>
      <w:tr w:rsidR="00A20755" w14:paraId="30174E0A" w14:textId="77777777" w:rsidTr="00335037">
        <w:tc>
          <w:tcPr>
            <w:tcW w:w="2696" w:type="dxa"/>
            <w:gridSpan w:val="2"/>
            <w:tcBorders>
              <w:top w:val="nil"/>
              <w:left w:val="single" w:sz="4" w:space="0" w:color="auto"/>
              <w:bottom w:val="nil"/>
              <w:right w:val="nil"/>
            </w:tcBorders>
          </w:tcPr>
          <w:p w14:paraId="423E2883" w14:textId="77777777" w:rsidR="00A20755" w:rsidRDefault="00A20755" w:rsidP="003350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A51290" w14:textId="77777777" w:rsidR="00A20755" w:rsidRDefault="00A20755" w:rsidP="003350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0A83" w14:textId="77777777" w:rsidR="00A20755" w:rsidRDefault="00A20755" w:rsidP="00335037">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308E0228" w14:textId="77777777" w:rsidR="00A20755" w:rsidRDefault="00A20755" w:rsidP="00335037">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52F585B5" w14:textId="77777777" w:rsidR="00A20755" w:rsidRDefault="00A20755" w:rsidP="00335037">
            <w:pPr>
              <w:pStyle w:val="CRCoverPage"/>
              <w:spacing w:after="0"/>
              <w:ind w:left="99"/>
            </w:pPr>
            <w:r>
              <w:t xml:space="preserve">TS/TR ... CR ... </w:t>
            </w:r>
          </w:p>
        </w:tc>
      </w:tr>
      <w:tr w:rsidR="00A20755" w14:paraId="49675832" w14:textId="77777777" w:rsidTr="00335037">
        <w:tc>
          <w:tcPr>
            <w:tcW w:w="2696" w:type="dxa"/>
            <w:gridSpan w:val="2"/>
            <w:tcBorders>
              <w:top w:val="nil"/>
              <w:left w:val="single" w:sz="4" w:space="0" w:color="auto"/>
              <w:bottom w:val="nil"/>
              <w:right w:val="nil"/>
            </w:tcBorders>
          </w:tcPr>
          <w:p w14:paraId="0919B4F2" w14:textId="77777777" w:rsidR="00A20755" w:rsidRDefault="00A20755" w:rsidP="00335037">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A3F5D30" w14:textId="77777777" w:rsidR="00A20755" w:rsidRDefault="00A20755" w:rsidP="003350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6D9E6" w14:textId="77777777" w:rsidR="00A20755" w:rsidRDefault="00A20755" w:rsidP="00335037">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52420FC4" w14:textId="77777777" w:rsidR="00A20755" w:rsidRDefault="00A20755" w:rsidP="00335037">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4B63A96B" w14:textId="77777777" w:rsidR="00A20755" w:rsidRDefault="00A20755" w:rsidP="00335037">
            <w:pPr>
              <w:pStyle w:val="CRCoverPage"/>
              <w:spacing w:after="0"/>
              <w:ind w:left="99"/>
            </w:pPr>
            <w:r>
              <w:t xml:space="preserve">TS/TR ... CR ... </w:t>
            </w:r>
          </w:p>
        </w:tc>
      </w:tr>
      <w:tr w:rsidR="00A20755" w14:paraId="5092EADF" w14:textId="77777777" w:rsidTr="00335037">
        <w:tc>
          <w:tcPr>
            <w:tcW w:w="2696" w:type="dxa"/>
            <w:gridSpan w:val="2"/>
            <w:tcBorders>
              <w:top w:val="nil"/>
              <w:left w:val="single" w:sz="4" w:space="0" w:color="auto"/>
              <w:bottom w:val="nil"/>
              <w:right w:val="nil"/>
            </w:tcBorders>
          </w:tcPr>
          <w:p w14:paraId="1CAF4657" w14:textId="77777777" w:rsidR="00A20755" w:rsidRDefault="00A20755" w:rsidP="003350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2A38B9" w14:textId="77777777" w:rsidR="00A20755" w:rsidRDefault="00A20755" w:rsidP="003350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EBEC3" w14:textId="77777777" w:rsidR="00A20755" w:rsidRDefault="00A20755" w:rsidP="00335037">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2F792977" w14:textId="77777777" w:rsidR="00A20755" w:rsidRDefault="00A20755" w:rsidP="00335037">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56387FFD" w14:textId="77777777" w:rsidR="00A20755" w:rsidRDefault="00A20755" w:rsidP="00335037">
            <w:pPr>
              <w:pStyle w:val="CRCoverPage"/>
              <w:spacing w:after="0"/>
              <w:ind w:left="99"/>
            </w:pPr>
            <w:r>
              <w:t xml:space="preserve">TS/TR ... CR ... </w:t>
            </w:r>
          </w:p>
        </w:tc>
      </w:tr>
      <w:tr w:rsidR="00A20755" w14:paraId="12F6F881" w14:textId="77777777" w:rsidTr="00335037">
        <w:tc>
          <w:tcPr>
            <w:tcW w:w="2696" w:type="dxa"/>
            <w:gridSpan w:val="2"/>
            <w:tcBorders>
              <w:top w:val="nil"/>
              <w:left w:val="single" w:sz="4" w:space="0" w:color="auto"/>
              <w:bottom w:val="nil"/>
              <w:right w:val="nil"/>
            </w:tcBorders>
          </w:tcPr>
          <w:p w14:paraId="2F493E4F" w14:textId="77777777" w:rsidR="00A20755" w:rsidRDefault="00A20755" w:rsidP="00335037">
            <w:pPr>
              <w:pStyle w:val="CRCoverPage"/>
              <w:spacing w:after="0"/>
              <w:rPr>
                <w:b/>
                <w:i/>
              </w:rPr>
            </w:pPr>
          </w:p>
        </w:tc>
        <w:tc>
          <w:tcPr>
            <w:tcW w:w="6949" w:type="dxa"/>
            <w:gridSpan w:val="9"/>
            <w:tcBorders>
              <w:top w:val="nil"/>
              <w:left w:val="nil"/>
              <w:bottom w:val="nil"/>
              <w:right w:val="single" w:sz="4" w:space="0" w:color="auto"/>
            </w:tcBorders>
          </w:tcPr>
          <w:p w14:paraId="27E8399D" w14:textId="77777777" w:rsidR="00A20755" w:rsidRDefault="00A20755" w:rsidP="00335037">
            <w:pPr>
              <w:pStyle w:val="CRCoverPage"/>
              <w:spacing w:after="0"/>
            </w:pPr>
          </w:p>
        </w:tc>
      </w:tr>
      <w:tr w:rsidR="00A20755" w14:paraId="38DCD97E" w14:textId="77777777" w:rsidTr="00335037">
        <w:tc>
          <w:tcPr>
            <w:tcW w:w="2696" w:type="dxa"/>
            <w:gridSpan w:val="2"/>
            <w:tcBorders>
              <w:top w:val="nil"/>
              <w:left w:val="single" w:sz="4" w:space="0" w:color="auto"/>
              <w:bottom w:val="single" w:sz="4" w:space="0" w:color="auto"/>
              <w:right w:val="nil"/>
            </w:tcBorders>
          </w:tcPr>
          <w:p w14:paraId="27A836BF" w14:textId="77777777" w:rsidR="00A20755" w:rsidRDefault="00A20755" w:rsidP="00335037">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B48F49B" w14:textId="77777777" w:rsidR="00A20755" w:rsidRDefault="00A20755" w:rsidP="00335037">
            <w:pPr>
              <w:pStyle w:val="CRCoverPage"/>
              <w:spacing w:after="0"/>
              <w:ind w:left="100"/>
            </w:pPr>
          </w:p>
        </w:tc>
      </w:tr>
      <w:tr w:rsidR="00A20755" w14:paraId="2D53EE93" w14:textId="77777777" w:rsidTr="00335037">
        <w:tc>
          <w:tcPr>
            <w:tcW w:w="2696" w:type="dxa"/>
            <w:gridSpan w:val="2"/>
            <w:tcBorders>
              <w:top w:val="single" w:sz="4" w:space="0" w:color="auto"/>
              <w:left w:val="nil"/>
              <w:bottom w:val="single" w:sz="4" w:space="0" w:color="auto"/>
              <w:right w:val="nil"/>
            </w:tcBorders>
          </w:tcPr>
          <w:p w14:paraId="0B9081EE" w14:textId="77777777" w:rsidR="00A20755" w:rsidRDefault="00A20755" w:rsidP="00335037">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41D5420E" w14:textId="77777777" w:rsidR="00A20755" w:rsidRDefault="00A20755" w:rsidP="00335037">
            <w:pPr>
              <w:pStyle w:val="CRCoverPage"/>
              <w:spacing w:after="0"/>
              <w:ind w:left="100"/>
              <w:rPr>
                <w:sz w:val="8"/>
                <w:szCs w:val="8"/>
              </w:rPr>
            </w:pPr>
          </w:p>
        </w:tc>
      </w:tr>
      <w:tr w:rsidR="00A20755" w14:paraId="75CFE8B0" w14:textId="77777777" w:rsidTr="00335037">
        <w:tc>
          <w:tcPr>
            <w:tcW w:w="2696" w:type="dxa"/>
            <w:gridSpan w:val="2"/>
            <w:tcBorders>
              <w:top w:val="single" w:sz="4" w:space="0" w:color="auto"/>
              <w:left w:val="single" w:sz="4" w:space="0" w:color="auto"/>
              <w:bottom w:val="single" w:sz="4" w:space="0" w:color="auto"/>
              <w:right w:val="nil"/>
            </w:tcBorders>
          </w:tcPr>
          <w:p w14:paraId="07F44EEE" w14:textId="77777777" w:rsidR="00A20755" w:rsidRDefault="00A20755" w:rsidP="00335037">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284A58D" w14:textId="77777777" w:rsidR="00A20755" w:rsidRDefault="00A20755" w:rsidP="00335037">
            <w:pPr>
              <w:pStyle w:val="CRCoverPage"/>
              <w:spacing w:after="0"/>
              <w:ind w:left="100"/>
              <w:rPr>
                <w:rFonts w:eastAsia="等线"/>
                <w:lang w:eastAsia="zh-CN"/>
              </w:rPr>
            </w:pPr>
          </w:p>
        </w:tc>
      </w:tr>
    </w:tbl>
    <w:p w14:paraId="36F8E391" w14:textId="77777777" w:rsidR="004B1326" w:rsidRDefault="004B1326" w:rsidP="004B1326">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441E994E" w14:textId="77777777" w:rsidR="00A20755" w:rsidRDefault="00A20755" w:rsidP="00A20755">
      <w:pPr>
        <w:jc w:val="center"/>
        <w:rPr>
          <w:rFonts w:eastAsiaTheme="minorEastAsia"/>
          <w:color w:val="FF0000"/>
          <w:lang w:eastAsia="zh-CN"/>
        </w:rPr>
      </w:pPr>
    </w:p>
    <w:p w14:paraId="671FAB43" w14:textId="77777777" w:rsidR="004B1326" w:rsidRPr="00F95B02" w:rsidRDefault="004B1326" w:rsidP="004B1326">
      <w:pPr>
        <w:pStyle w:val="3GPPNormalText"/>
      </w:pPr>
      <w:r w:rsidRPr="00F95B02">
        <w:t>2</w:t>
      </w:r>
      <w:r w:rsidRPr="00F95B02">
        <w:tab/>
        <w:t>References</w:t>
      </w:r>
    </w:p>
    <w:p w14:paraId="44FA11A4" w14:textId="77777777" w:rsidR="004B1326" w:rsidRDefault="004B1326" w:rsidP="004B1326">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883946C" w14:textId="77777777" w:rsidR="004B1326" w:rsidRPr="005E3A79" w:rsidRDefault="004B1326" w:rsidP="004B1326">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7AE1D6E3" w14:textId="77777777" w:rsidR="004B1326" w:rsidRPr="009E5C8C" w:rsidRDefault="004B1326" w:rsidP="004B1326">
      <w:pPr>
        <w:pStyle w:val="EX"/>
        <w:rPr>
          <w:rFonts w:eastAsiaTheme="minorEastAsia"/>
          <w:lang w:val="en-US" w:eastAsia="zh-CN"/>
        </w:rPr>
      </w:pPr>
      <w:ins w:id="131" w:author="Siqi Liu(vivo)" w:date="2024-11-03T15:50:00Z">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t xml:space="preserve"> </w:t>
        </w:r>
        <w:r w:rsidRPr="00F519A3">
          <w:rPr>
            <w:lang w:val="en-US"/>
          </w:rPr>
          <w:t>Satellite Access Node radio transmission and reception</w:t>
        </w:r>
        <w:r w:rsidRPr="007B082B">
          <w:rPr>
            <w:lang w:val="en-US"/>
          </w:rPr>
          <w:t>"</w:t>
        </w:r>
      </w:ins>
    </w:p>
    <w:p w14:paraId="67E3D9DA" w14:textId="77777777" w:rsidR="004B1326" w:rsidRDefault="004B1326" w:rsidP="00A20755">
      <w:pPr>
        <w:jc w:val="center"/>
        <w:rPr>
          <w:rFonts w:eastAsiaTheme="minorEastAsia"/>
          <w:color w:val="FF0000"/>
          <w:lang w:eastAsia="zh-CN"/>
        </w:rPr>
      </w:pPr>
    </w:p>
    <w:p w14:paraId="64EC186E" w14:textId="77777777" w:rsidR="00A20755" w:rsidRDefault="00A20755" w:rsidP="00A20755">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156750D" w14:textId="77777777" w:rsidR="00753E33" w:rsidRDefault="00753E33" w:rsidP="00753E33">
      <w:pPr>
        <w:pStyle w:val="a0"/>
        <w:spacing w:after="0"/>
        <w:rPr>
          <w:rFonts w:eastAsiaTheme="minorEastAsia"/>
          <w:lang w:eastAsia="zh-CN"/>
        </w:rPr>
      </w:pPr>
    </w:p>
    <w:p w14:paraId="4CD55906" w14:textId="77777777" w:rsidR="00753E33" w:rsidRPr="00A10820" w:rsidRDefault="00753E33" w:rsidP="00753E33">
      <w:pPr>
        <w:pStyle w:val="3GPPNormalText"/>
        <w:rPr>
          <w:sz w:val="21"/>
          <w:szCs w:val="22"/>
          <w:lang w:val="en-US"/>
        </w:rPr>
      </w:pPr>
      <w:r w:rsidRPr="00A10820">
        <w:rPr>
          <w:sz w:val="21"/>
          <w:szCs w:val="22"/>
          <w:lang w:val="en-US"/>
        </w:rPr>
        <w:t>5.2.5</w:t>
      </w:r>
      <w:r w:rsidRPr="00A10820">
        <w:rPr>
          <w:sz w:val="21"/>
          <w:szCs w:val="22"/>
          <w:lang w:val="en-US"/>
        </w:rPr>
        <w:tab/>
        <w:t>UL SRS reference signal received power (UL SRS-RSRP)</w:t>
      </w:r>
    </w:p>
    <w:p w14:paraId="642A98D0" w14:textId="77777777" w:rsidR="00753E33" w:rsidRPr="00A53B74" w:rsidRDefault="00753E33" w:rsidP="00A20755">
      <w:pPr>
        <w:jc w:val="center"/>
        <w:rPr>
          <w:rFonts w:eastAsiaTheme="minorEastAsia"/>
          <w:color w:val="FF000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53E33" w:rsidRPr="00486914" w14:paraId="4E449905" w14:textId="77777777" w:rsidTr="00335037">
        <w:trPr>
          <w:cantSplit/>
          <w:jc w:val="center"/>
        </w:trPr>
        <w:tc>
          <w:tcPr>
            <w:tcW w:w="1951" w:type="dxa"/>
          </w:tcPr>
          <w:p w14:paraId="5B5F0FC3" w14:textId="77777777" w:rsidR="00753E33" w:rsidRPr="00486914" w:rsidRDefault="00753E33" w:rsidP="00335037">
            <w:pPr>
              <w:pStyle w:val="TAL"/>
              <w:rPr>
                <w:b/>
              </w:rPr>
            </w:pPr>
            <w:r w:rsidRPr="00486914">
              <w:rPr>
                <w:b/>
              </w:rPr>
              <w:lastRenderedPageBreak/>
              <w:t>Definition</w:t>
            </w:r>
          </w:p>
        </w:tc>
        <w:tc>
          <w:tcPr>
            <w:tcW w:w="7787" w:type="dxa"/>
          </w:tcPr>
          <w:p w14:paraId="68EC8DC5" w14:textId="77777777" w:rsidR="00753E33" w:rsidRDefault="00753E33" w:rsidP="00335037">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07A7EA" w14:textId="77777777" w:rsidR="00753E33" w:rsidRPr="001C15FF" w:rsidRDefault="00753E33" w:rsidP="00335037">
            <w:pPr>
              <w:pStyle w:val="TAL"/>
            </w:pPr>
          </w:p>
          <w:p w14:paraId="7EC1A4AE" w14:textId="5F86BBB7" w:rsidR="00753E33" w:rsidRDefault="00753E33" w:rsidP="00335037">
            <w:pPr>
              <w:pStyle w:val="TAL"/>
            </w:pPr>
            <w:r>
              <w:t>The reference point for UL SRS-RSRP shall be:</w:t>
            </w:r>
          </w:p>
          <w:p w14:paraId="65D79DE5" w14:textId="77777777" w:rsidR="00753E33" w:rsidRDefault="00753E33" w:rsidP="00335037">
            <w:pPr>
              <w:pStyle w:val="B1"/>
              <w:spacing w:after="0"/>
            </w:pPr>
            <w:r>
              <w:t>-</w:t>
            </w:r>
            <w:r>
              <w:tab/>
              <w:t>for type 1-C base station TS 38.104 [</w:t>
            </w:r>
            <w:r>
              <w:rPr>
                <w:rFonts w:hint="eastAsia"/>
                <w:lang w:eastAsia="zh-CN"/>
              </w:rPr>
              <w:t>9</w:t>
            </w:r>
            <w:r>
              <w:t>]: the Rx antenna connector,</w:t>
            </w:r>
          </w:p>
          <w:p w14:paraId="1BD14F9B" w14:textId="77777777" w:rsidR="00753E33" w:rsidRDefault="00753E33" w:rsidP="00335037">
            <w:pPr>
              <w:pStyle w:val="B1"/>
              <w:spacing w:after="0"/>
            </w:pPr>
            <w:r>
              <w:t>-</w:t>
            </w:r>
            <w:r>
              <w:tab/>
              <w:t>for type 1-O or 2-O base station TS 38.104 [</w:t>
            </w:r>
            <w:r>
              <w:rPr>
                <w:rFonts w:hint="eastAsia"/>
                <w:lang w:eastAsia="zh-CN"/>
              </w:rPr>
              <w:t>9</w:t>
            </w:r>
            <w:r>
              <w:t>]:  based on the combined signal from antenna elements corresponding to a given receiver branch,</w:t>
            </w:r>
          </w:p>
          <w:p w14:paraId="47E7B8FC" w14:textId="77777777" w:rsidR="00753E33" w:rsidRPr="001C15FF" w:rsidRDefault="00753E33" w:rsidP="00335037">
            <w:pPr>
              <w:pStyle w:val="B1"/>
              <w:spacing w:after="0"/>
            </w:pPr>
            <w:r>
              <w:t>-</w:t>
            </w:r>
            <w:r>
              <w:tab/>
              <w:t>for type 1-H base station TS 38.104 [</w:t>
            </w:r>
            <w:r>
              <w:rPr>
                <w:rFonts w:hint="eastAsia"/>
                <w:lang w:eastAsia="zh-CN"/>
              </w:rPr>
              <w:t>9</w:t>
            </w:r>
            <w:r>
              <w:t>]: the Rx Transceiver Array Boundary connector.</w:t>
            </w:r>
          </w:p>
          <w:p w14:paraId="22CC28F3" w14:textId="710D87C2" w:rsidR="00173296" w:rsidRDefault="00173296" w:rsidP="00173296">
            <w:pPr>
              <w:pStyle w:val="B1"/>
              <w:spacing w:after="0"/>
              <w:rPr>
                <w:ins w:id="132" w:author="Siqi Liu(vivo)" w:date="2024-11-03T17:15:00Z"/>
              </w:rPr>
            </w:pPr>
            <w:ins w:id="133" w:author="Siqi Liu(vivo)" w:date="2024-11-03T17:15:00Z">
              <w:r>
                <w:t>-</w:t>
              </w:r>
              <w:r>
                <w:tab/>
                <w:t xml:space="preserve">for type 1-O or 2-O </w:t>
              </w:r>
            </w:ins>
            <w:ins w:id="134" w:author="Siqi Liu(vivo)" w:date="2024-11-07T18:39:00Z">
              <w:r w:rsidR="001F163D" w:rsidRPr="001F163D">
                <w:t>Satellite access node</w:t>
              </w:r>
            </w:ins>
            <w:ins w:id="135" w:author="Siqi Liu(vivo)" w:date="2024-11-03T17:15:00Z">
              <w:r>
                <w:t xml:space="preserve"> TS 38.10</w:t>
              </w:r>
              <w:r>
                <w:rPr>
                  <w:rFonts w:eastAsiaTheme="minorEastAsia" w:hint="eastAsia"/>
                  <w:lang w:eastAsia="zh-CN"/>
                </w:rPr>
                <w:t>8</w:t>
              </w:r>
              <w:r>
                <w:t xml:space="preserve"> [</w:t>
              </w:r>
              <w:r>
                <w:rPr>
                  <w:rFonts w:eastAsiaTheme="minorEastAsia" w:hint="eastAsia"/>
                  <w:lang w:eastAsia="zh-CN"/>
                </w:rPr>
                <w:t>1</w:t>
              </w:r>
              <w:r>
                <w:rPr>
                  <w:rFonts w:hint="eastAsia"/>
                  <w:lang w:eastAsia="zh-CN"/>
                </w:rPr>
                <w:t>9</w:t>
              </w:r>
              <w:r>
                <w:t>]:  based on the combined signal from antenna elements corresponding to a given receiver branch,</w:t>
              </w:r>
            </w:ins>
          </w:p>
          <w:p w14:paraId="0D4BC2D4" w14:textId="5BE0581C" w:rsidR="00173296" w:rsidRPr="001C15FF" w:rsidRDefault="00173296" w:rsidP="00173296">
            <w:pPr>
              <w:pStyle w:val="B1"/>
              <w:spacing w:after="0"/>
              <w:rPr>
                <w:ins w:id="136" w:author="Siqi Liu(vivo)" w:date="2024-11-03T17:15:00Z"/>
              </w:rPr>
            </w:pPr>
            <w:ins w:id="137" w:author="Siqi Liu(vivo)" w:date="2024-11-03T17:15:00Z">
              <w:r>
                <w:t>-</w:t>
              </w:r>
              <w:r>
                <w:tab/>
                <w:t xml:space="preserve">for type 1-H </w:t>
              </w:r>
            </w:ins>
            <w:ins w:id="138" w:author="Siqi Liu(vivo)" w:date="2024-11-07T18:39:00Z">
              <w:r w:rsidR="001F163D" w:rsidRPr="001F163D">
                <w:t>Satellite access node</w:t>
              </w:r>
            </w:ins>
            <w:ins w:id="139" w:author="Siqi Liu(vivo)" w:date="2024-11-03T17:15:00Z">
              <w:r>
                <w:t xml:space="preserve"> TS 38.10</w:t>
              </w:r>
              <w:r>
                <w:rPr>
                  <w:rFonts w:eastAsiaTheme="minorEastAsia" w:hint="eastAsia"/>
                  <w:lang w:eastAsia="zh-CN"/>
                </w:rPr>
                <w:t>8</w:t>
              </w:r>
              <w:r>
                <w:t xml:space="preserve"> [</w:t>
              </w:r>
              <w:r>
                <w:rPr>
                  <w:rFonts w:eastAsiaTheme="minorEastAsia" w:hint="eastAsia"/>
                  <w:lang w:eastAsia="zh-CN"/>
                </w:rPr>
                <w:t>1</w:t>
              </w:r>
              <w:r>
                <w:rPr>
                  <w:rFonts w:hint="eastAsia"/>
                  <w:lang w:eastAsia="zh-CN"/>
                </w:rPr>
                <w:t>9</w:t>
              </w:r>
              <w:r>
                <w:t>]: the Rx Transceiver Array Boundary connector.</w:t>
              </w:r>
            </w:ins>
          </w:p>
          <w:p w14:paraId="1FB086EC" w14:textId="77777777" w:rsidR="00753E33" w:rsidRPr="00173296" w:rsidRDefault="00753E33" w:rsidP="00335037">
            <w:pPr>
              <w:pStyle w:val="TAL"/>
            </w:pPr>
          </w:p>
          <w:p w14:paraId="5234CA60" w14:textId="77777777" w:rsidR="00753E33" w:rsidRPr="00486914" w:rsidRDefault="00753E33" w:rsidP="00335037">
            <w:pPr>
              <w:pStyle w:val="TAL"/>
            </w:pPr>
            <w:r>
              <w:t>For frequency range 1 and 2, i</w:t>
            </w:r>
            <w:r w:rsidRPr="0077770B">
              <w:t xml:space="preserve">f receiver diversity is in use by the </w:t>
            </w:r>
            <w:proofErr w:type="spellStart"/>
            <w:r>
              <w:t>gNB</w:t>
            </w:r>
            <w:proofErr w:type="spellEnd"/>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24B0B61F" w14:textId="77777777" w:rsidR="00753E33" w:rsidRPr="0029170E" w:rsidRDefault="00753E33" w:rsidP="00753E33">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2A4796E0" w14:textId="77777777" w:rsidR="00753E33" w:rsidRPr="0029170E" w:rsidRDefault="00753E33" w:rsidP="00753E33">
      <w:pPr>
        <w:pStyle w:val="3GPPNormalText"/>
        <w:rPr>
          <w:rFonts w:eastAsiaTheme="minorEastAsia"/>
          <w:sz w:val="21"/>
          <w:szCs w:val="22"/>
          <w:lang w:val="en-US"/>
        </w:rPr>
      </w:pPr>
    </w:p>
    <w:p w14:paraId="1773CEE1" w14:textId="77777777" w:rsidR="00753E33" w:rsidRPr="0029170E" w:rsidRDefault="00753E33" w:rsidP="00753E33">
      <w:pPr>
        <w:pStyle w:val="3GPPNormalText"/>
        <w:rPr>
          <w:rFonts w:eastAsiaTheme="minorEastAsia"/>
          <w:sz w:val="21"/>
          <w:szCs w:val="22"/>
          <w:lang w:val="en-US"/>
        </w:rPr>
      </w:pPr>
      <w:r w:rsidRPr="0029170E">
        <w:rPr>
          <w:sz w:val="21"/>
          <w:szCs w:val="22"/>
          <w:lang w:val="en-US"/>
        </w:rPr>
        <w:t>5.2.6</w:t>
      </w:r>
      <w:r w:rsidRPr="0029170E">
        <w:rPr>
          <w:sz w:val="21"/>
          <w:szCs w:val="22"/>
          <w:lang w:val="en-US"/>
        </w:rPr>
        <w:tab/>
        <w:t>UL SRS reference signal received path power (UL SRS-RSRPP)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53E33" w:rsidRPr="00486914" w14:paraId="020A7A0A" w14:textId="77777777" w:rsidTr="00335037">
        <w:trPr>
          <w:cantSplit/>
          <w:trHeight w:val="3446"/>
          <w:jc w:val="center"/>
        </w:trPr>
        <w:tc>
          <w:tcPr>
            <w:tcW w:w="1951" w:type="dxa"/>
          </w:tcPr>
          <w:p w14:paraId="1149C839" w14:textId="77777777" w:rsidR="00753E33" w:rsidRPr="00486914" w:rsidRDefault="00753E33" w:rsidP="00335037">
            <w:pPr>
              <w:pStyle w:val="TAL"/>
              <w:rPr>
                <w:b/>
              </w:rPr>
            </w:pPr>
            <w:r w:rsidRPr="00486914">
              <w:rPr>
                <w:b/>
              </w:rPr>
              <w:t>Definition</w:t>
            </w:r>
          </w:p>
        </w:tc>
        <w:tc>
          <w:tcPr>
            <w:tcW w:w="7787" w:type="dxa"/>
          </w:tcPr>
          <w:p w14:paraId="5692E043" w14:textId="77777777" w:rsidR="00753E33" w:rsidRDefault="00753E33" w:rsidP="00335037">
            <w:pPr>
              <w:pStyle w:val="TAL"/>
              <w:rPr>
                <w:rFonts w:cs="Arial"/>
                <w:lang w:eastAsia="x-none"/>
              </w:rPr>
            </w:pPr>
            <w:r w:rsidRPr="002F2CF9">
              <w:rPr>
                <w:rFonts w:cs="Arial"/>
                <w:lang w:eastAsia="x-none"/>
              </w:rPr>
              <w:t xml:space="preserve">UL SRS reference signal received path power (UL SRS-RSRPP) is defined as the power of the linear average of the channel response at the </w:t>
            </w:r>
            <w:proofErr w:type="spellStart"/>
            <w:r w:rsidRPr="002F2CF9">
              <w:rPr>
                <w:rFonts w:cs="Arial"/>
                <w:lang w:eastAsia="x-none"/>
              </w:rPr>
              <w:t>i-th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5BB254F6" w14:textId="77777777" w:rsidR="00753E33" w:rsidRPr="00DE15AB" w:rsidRDefault="00753E33" w:rsidP="00335037">
            <w:pPr>
              <w:pStyle w:val="TAL"/>
              <w:rPr>
                <w:rFonts w:cs="Arial"/>
                <w:lang w:eastAsia="x-none"/>
              </w:rPr>
            </w:pPr>
          </w:p>
          <w:p w14:paraId="63724D69" w14:textId="330D6D0F" w:rsidR="00753E33" w:rsidRPr="00730F97" w:rsidRDefault="00753E33" w:rsidP="00335037">
            <w:pPr>
              <w:pStyle w:val="TAL"/>
              <w:rPr>
                <w:rFonts w:cs="Arial"/>
                <w:lang w:eastAsia="x-none"/>
              </w:rPr>
            </w:pPr>
            <w:r w:rsidRPr="00730F97">
              <w:rPr>
                <w:rFonts w:cs="Arial"/>
                <w:lang w:eastAsia="x-none"/>
              </w:rPr>
              <w:t>The reference point for UL SRS-RSRPP shall be:</w:t>
            </w:r>
          </w:p>
          <w:p w14:paraId="3310B280" w14:textId="77777777" w:rsidR="00753E33" w:rsidRPr="00730F97" w:rsidRDefault="00753E33" w:rsidP="00335037">
            <w:pPr>
              <w:pStyle w:val="TAL"/>
            </w:pPr>
            <w:r>
              <w:t>-</w:t>
            </w:r>
            <w:r>
              <w:tab/>
            </w:r>
            <w:r w:rsidRPr="00730F97">
              <w:t>for type 1-C base station TS 38.104 [9]: the Rx antenna connector,</w:t>
            </w:r>
          </w:p>
          <w:p w14:paraId="229CADEC" w14:textId="77777777" w:rsidR="00753E33" w:rsidRPr="00730F97" w:rsidRDefault="00753E33" w:rsidP="00335037">
            <w:pPr>
              <w:pStyle w:val="TAL"/>
            </w:pPr>
            <w:r>
              <w:t>-</w:t>
            </w:r>
            <w:r>
              <w:tab/>
            </w:r>
            <w:r w:rsidRPr="00730F97">
              <w:t>for type 1-O or 2-O base station TS 38.104 [9]:  based on the combined signal from antenna elements corresponding to a given receiver branch</w:t>
            </w:r>
          </w:p>
          <w:p w14:paraId="6FC8ECE8" w14:textId="77777777" w:rsidR="00753E33" w:rsidRPr="00730F97" w:rsidRDefault="00753E33" w:rsidP="00335037">
            <w:pPr>
              <w:pStyle w:val="TAL"/>
            </w:pPr>
            <w:r>
              <w:t>-</w:t>
            </w:r>
            <w:r>
              <w:tab/>
            </w:r>
            <w:r w:rsidRPr="00730F97">
              <w:t>for type 1-H base station TS 38.104 [9]: the Rx Transceiver Array Boundary connector.</w:t>
            </w:r>
          </w:p>
          <w:p w14:paraId="6479A03B" w14:textId="1CA59312" w:rsidR="003A53F7" w:rsidRPr="00730F97" w:rsidRDefault="003A53F7" w:rsidP="003A53F7">
            <w:pPr>
              <w:pStyle w:val="TAL"/>
              <w:rPr>
                <w:ins w:id="140" w:author="Siqi Liu(vivo)" w:date="2024-11-03T17:16:00Z"/>
              </w:rPr>
            </w:pPr>
            <w:ins w:id="141" w:author="Siqi Liu(vivo)" w:date="2024-11-03T17:16:00Z">
              <w:r>
                <w:t>-</w:t>
              </w:r>
              <w:r>
                <w:tab/>
              </w:r>
              <w:r w:rsidRPr="00730F97">
                <w:t xml:space="preserve">for type 1-O or 2-O </w:t>
              </w:r>
            </w:ins>
            <w:ins w:id="142" w:author="Siqi Liu(vivo)" w:date="2024-11-07T18:39:00Z">
              <w:r w:rsidR="008C2ED2" w:rsidRPr="001F163D">
                <w:t>Satellite access node</w:t>
              </w:r>
            </w:ins>
            <w:ins w:id="143" w:author="Siqi Liu(vivo)" w:date="2024-11-03T17:16:00Z">
              <w:r w:rsidRPr="00730F97">
                <w:t xml:space="preserve"> TS </w:t>
              </w:r>
              <w:r>
                <w:t>38.10</w:t>
              </w:r>
              <w:r>
                <w:rPr>
                  <w:rFonts w:hint="eastAsia"/>
                  <w:lang w:eastAsia="zh-CN"/>
                </w:rPr>
                <w:t>8</w:t>
              </w:r>
              <w:r>
                <w:t xml:space="preserve"> [</w:t>
              </w:r>
              <w:r>
                <w:rPr>
                  <w:rFonts w:hint="eastAsia"/>
                  <w:lang w:eastAsia="zh-CN"/>
                </w:rPr>
                <w:t>19</w:t>
              </w:r>
              <w:r>
                <w:t>]</w:t>
              </w:r>
              <w:r w:rsidRPr="00730F97">
                <w:t>:  based on the combined signal from antenna elements corresponding to a given receiver branch</w:t>
              </w:r>
            </w:ins>
          </w:p>
          <w:p w14:paraId="2904E967" w14:textId="02184EC8" w:rsidR="003A53F7" w:rsidRPr="00730F97" w:rsidRDefault="003A53F7" w:rsidP="003A53F7">
            <w:pPr>
              <w:pStyle w:val="TAL"/>
              <w:rPr>
                <w:ins w:id="144" w:author="Siqi Liu(vivo)" w:date="2024-11-03T17:16:00Z"/>
              </w:rPr>
            </w:pPr>
            <w:ins w:id="145" w:author="Siqi Liu(vivo)" w:date="2024-11-03T17:16:00Z">
              <w:r>
                <w:t>-</w:t>
              </w:r>
              <w:r>
                <w:tab/>
              </w:r>
              <w:r w:rsidRPr="00730F97">
                <w:t xml:space="preserve">for type 1-H </w:t>
              </w:r>
            </w:ins>
            <w:ins w:id="146" w:author="Siqi Liu(vivo)" w:date="2024-11-07T18:39:00Z">
              <w:r w:rsidR="008C2ED2" w:rsidRPr="001F163D">
                <w:t>Satellite access node</w:t>
              </w:r>
            </w:ins>
            <w:ins w:id="147" w:author="Siqi Liu(vivo)" w:date="2024-11-03T17:16:00Z">
              <w:r w:rsidRPr="00730F97">
                <w:t xml:space="preserve"> TS </w:t>
              </w:r>
              <w:r>
                <w:t>38.10</w:t>
              </w:r>
              <w:r>
                <w:rPr>
                  <w:rFonts w:hint="eastAsia"/>
                  <w:lang w:eastAsia="zh-CN"/>
                </w:rPr>
                <w:t>8</w:t>
              </w:r>
              <w:r>
                <w:t xml:space="preserve"> [</w:t>
              </w:r>
              <w:r>
                <w:rPr>
                  <w:rFonts w:hint="eastAsia"/>
                  <w:lang w:eastAsia="zh-CN"/>
                </w:rPr>
                <w:t>19</w:t>
              </w:r>
              <w:r>
                <w:t>]</w:t>
              </w:r>
              <w:r w:rsidR="004F37FB" w:rsidRPr="00730F97">
                <w:t xml:space="preserve">:  </w:t>
              </w:r>
              <w:r w:rsidRPr="00730F97">
                <w:t xml:space="preserve"> the Rx Transceiver Array Boundary connector.</w:t>
              </w:r>
            </w:ins>
          </w:p>
          <w:p w14:paraId="0A3566A3" w14:textId="77777777" w:rsidR="00753E33" w:rsidRPr="003A53F7" w:rsidRDefault="00753E33" w:rsidP="00335037">
            <w:pPr>
              <w:pStyle w:val="TAL"/>
              <w:rPr>
                <w:rFonts w:cs="Arial"/>
                <w:lang w:eastAsia="x-none"/>
              </w:rPr>
            </w:pPr>
          </w:p>
          <w:p w14:paraId="3DAF337D" w14:textId="77777777" w:rsidR="00753E33" w:rsidRPr="002940BB" w:rsidRDefault="00753E33" w:rsidP="00335037">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055705B3" w14:textId="77777777" w:rsidR="00753E33" w:rsidRPr="00C21804" w:rsidRDefault="00753E33" w:rsidP="00335037">
            <w:pPr>
              <w:pStyle w:val="TAL"/>
              <w:rPr>
                <w:rFonts w:eastAsia="宋体" w:cs="Arial"/>
                <w:szCs w:val="18"/>
                <w:lang w:eastAsia="zh-CN"/>
              </w:rPr>
            </w:pPr>
            <w:r w:rsidRPr="00C21804">
              <w:rPr>
                <w:rFonts w:eastAsia="宋体" w:cs="Arial"/>
                <w:szCs w:val="18"/>
                <w:lang w:eastAsia="zh-CN"/>
              </w:rPr>
              <w:t>-</w:t>
            </w:r>
            <w:r w:rsidRPr="00C21804">
              <w:rPr>
                <w:rFonts w:eastAsia="宋体" w:cs="Arial"/>
                <w:szCs w:val="18"/>
                <w:lang w:eastAsia="zh-CN"/>
              </w:rPr>
              <w:tab/>
            </w:r>
            <w:r>
              <w:rPr>
                <w:rFonts w:eastAsia="宋体" w:cs="Arial"/>
                <w:szCs w:val="18"/>
                <w:lang w:eastAsia="zh-CN"/>
              </w:rPr>
              <w:t xml:space="preserve">The reported </w:t>
            </w:r>
            <w:r w:rsidRPr="00C21804">
              <w:rPr>
                <w:rFonts w:eastAsia="宋体" w:cs="Arial"/>
                <w:szCs w:val="18"/>
                <w:lang w:eastAsia="zh-CN"/>
              </w:rPr>
              <w:t xml:space="preserve">UL SRS-RSRPP </w:t>
            </w:r>
            <w:r>
              <w:rPr>
                <w:rFonts w:eastAsia="宋体" w:cs="Arial"/>
                <w:szCs w:val="18"/>
                <w:lang w:eastAsia="zh-CN"/>
              </w:rPr>
              <w:t xml:space="preserve">value </w:t>
            </w:r>
            <w:r w:rsidRPr="00C21804">
              <w:rPr>
                <w:rFonts w:eastAsia="宋体" w:cs="Arial"/>
                <w:szCs w:val="18"/>
                <w:lang w:eastAsia="zh-CN"/>
              </w:rPr>
              <w:t>for the first and additional paths shall be provided for the same receiver branch</w:t>
            </w:r>
            <w:r w:rsidRPr="00BC61B4">
              <w:rPr>
                <w:rFonts w:eastAsia="宋体" w:cs="Arial"/>
                <w:szCs w:val="18"/>
                <w:lang w:eastAsia="zh-CN"/>
              </w:rPr>
              <w:t>(es)</w:t>
            </w:r>
            <w:r w:rsidRPr="00C21804">
              <w:rPr>
                <w:rFonts w:eastAsia="宋体" w:cs="Arial"/>
                <w:szCs w:val="18"/>
                <w:lang w:eastAsia="zh-CN"/>
              </w:rPr>
              <w:t xml:space="preserve"> as applied for UL SRS-RSRP measurements</w:t>
            </w:r>
            <w:r>
              <w:rPr>
                <w:rFonts w:eastAsia="宋体" w:cs="Arial"/>
                <w:szCs w:val="18"/>
                <w:lang w:eastAsia="zh-CN"/>
              </w:rPr>
              <w:t>, or</w:t>
            </w:r>
          </w:p>
          <w:p w14:paraId="76825BD9" w14:textId="77777777" w:rsidR="00753E33" w:rsidRPr="00AB3635" w:rsidRDefault="00753E33" w:rsidP="00335037">
            <w:pPr>
              <w:pStyle w:val="TAL"/>
              <w:rPr>
                <w:szCs w:val="18"/>
                <w:lang w:val="en-US"/>
              </w:rPr>
            </w:pPr>
            <w:r w:rsidRPr="00C21804">
              <w:rPr>
                <w:rFonts w:eastAsia="宋体" w:cs="Arial"/>
                <w:szCs w:val="18"/>
                <w:lang w:eastAsia="zh-CN"/>
              </w:rPr>
              <w:t>-</w:t>
            </w:r>
            <w:r w:rsidRPr="00C21804">
              <w:rPr>
                <w:rFonts w:eastAsia="宋体" w:cs="Arial"/>
                <w:szCs w:val="18"/>
                <w:lang w:eastAsia="zh-CN"/>
              </w:rPr>
              <w:tab/>
            </w:r>
            <w:r>
              <w:rPr>
                <w:rFonts w:eastAsia="宋体" w:cs="Arial"/>
                <w:szCs w:val="18"/>
                <w:lang w:eastAsia="zh-CN"/>
              </w:rPr>
              <w:t xml:space="preserve">The reported </w:t>
            </w:r>
            <w:r w:rsidRPr="009876A2">
              <w:rPr>
                <w:rFonts w:eastAsia="宋体" w:cs="Arial"/>
                <w:szCs w:val="18"/>
                <w:lang w:eastAsia="zh-CN"/>
              </w:rPr>
              <w:t xml:space="preserve">UL SRS-RSRPP </w:t>
            </w:r>
            <w:r>
              <w:rPr>
                <w:rFonts w:eastAsia="宋体" w:cs="Arial"/>
                <w:szCs w:val="18"/>
                <w:lang w:eastAsia="zh-CN"/>
              </w:rPr>
              <w:t xml:space="preserve">value </w:t>
            </w:r>
            <w:r w:rsidRPr="009876A2">
              <w:rPr>
                <w:rFonts w:eastAsia="宋体" w:cs="Arial"/>
                <w:szCs w:val="18"/>
                <w:lang w:eastAsia="zh-CN"/>
              </w:rPr>
              <w:t>for the first path shall not be lower than the corresponding UL SRS-RSRPP for the first path of any of the individual receiver branches</w:t>
            </w:r>
            <w:r>
              <w:rPr>
                <w:rFonts w:eastAsia="宋体" w:cs="Arial"/>
                <w:szCs w:val="18"/>
                <w:lang w:eastAsia="zh-CN"/>
              </w:rPr>
              <w:t xml:space="preserve"> and</w:t>
            </w:r>
            <w:r w:rsidRPr="009876A2">
              <w:rPr>
                <w:rFonts w:eastAsia="宋体" w:cs="Arial"/>
                <w:szCs w:val="18"/>
                <w:lang w:eastAsia="zh-CN"/>
              </w:rPr>
              <w:t xml:space="preserve"> </w:t>
            </w:r>
            <w:r>
              <w:rPr>
                <w:rFonts w:eastAsia="宋体" w:cs="Arial"/>
                <w:szCs w:val="18"/>
                <w:lang w:eastAsia="zh-CN"/>
              </w:rPr>
              <w:t xml:space="preserve">the reported </w:t>
            </w:r>
            <w:r w:rsidRPr="009876A2">
              <w:rPr>
                <w:rFonts w:eastAsia="宋体" w:cs="Arial"/>
                <w:szCs w:val="18"/>
                <w:lang w:eastAsia="zh-CN"/>
              </w:rPr>
              <w:t>UL SRS-RSRPP for the additional paths shall be provided for the same receiver branch</w:t>
            </w:r>
            <w:r w:rsidRPr="00724B10">
              <w:rPr>
                <w:rFonts w:eastAsia="宋体" w:cs="Arial"/>
                <w:szCs w:val="18"/>
                <w:lang w:eastAsia="zh-CN"/>
              </w:rPr>
              <w:t>(es) as applied UL SRS-RSRPP for the first path.</w:t>
            </w:r>
          </w:p>
        </w:tc>
      </w:tr>
    </w:tbl>
    <w:p w14:paraId="56165EE9" w14:textId="77777777" w:rsidR="00A20755" w:rsidRDefault="00A20755" w:rsidP="00A20755">
      <w:pPr>
        <w:pStyle w:val="a0"/>
        <w:rPr>
          <w:rFonts w:eastAsia="宋体"/>
          <w:lang w:eastAsia="zh-CN"/>
        </w:rPr>
      </w:pPr>
    </w:p>
    <w:p w14:paraId="5E508A2E" w14:textId="77777777" w:rsidR="00753E33" w:rsidRPr="0029170E" w:rsidRDefault="00753E33" w:rsidP="00753E33">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0F92B33C" w14:textId="77777777" w:rsidR="00753E33" w:rsidRDefault="00753E33" w:rsidP="00A20755">
      <w:pPr>
        <w:pStyle w:val="a0"/>
        <w:rPr>
          <w:rFonts w:eastAsia="宋体"/>
          <w:lang w:eastAsia="zh-CN"/>
        </w:rPr>
      </w:pPr>
    </w:p>
    <w:p w14:paraId="12E6B4E6" w14:textId="5780F79C" w:rsidR="00246566" w:rsidRPr="00E94DC7" w:rsidRDefault="00246566" w:rsidP="0024656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Draft CR#</w:t>
      </w:r>
      <w:r w:rsidR="005657F5">
        <w:rPr>
          <w:rFonts w:ascii="Arial" w:eastAsia="宋体" w:hAnsi="Arial" w:cs="Times New Roman" w:hint="eastAsia"/>
          <w:b w:val="0"/>
          <w:bCs w:val="0"/>
          <w:kern w:val="0"/>
          <w:sz w:val="36"/>
          <w:szCs w:val="20"/>
          <w:lang w:val="fr-FR" w:eastAsia="zh-CN"/>
        </w:rPr>
        <w:t>3</w:t>
      </w:r>
      <w:r>
        <w:rPr>
          <w:rFonts w:ascii="Arial" w:eastAsia="宋体" w:hAnsi="Arial" w:cs="Times New Roman" w:hint="eastAsia"/>
          <w:b w:val="0"/>
          <w:bCs w:val="0"/>
          <w:kern w:val="0"/>
          <w:sz w:val="36"/>
          <w:szCs w:val="20"/>
          <w:lang w:val="fr-FR" w:eastAsia="zh-CN"/>
        </w:rPr>
        <w:t xml:space="preserve"> </w:t>
      </w:r>
      <w:r w:rsidR="002D60DE">
        <w:rPr>
          <w:rFonts w:ascii="Arial" w:eastAsia="宋体" w:hAnsi="Arial" w:cs="Times New Roman" w:hint="eastAsia"/>
          <w:b w:val="0"/>
          <w:bCs w:val="0"/>
          <w:kern w:val="0"/>
          <w:sz w:val="36"/>
          <w:szCs w:val="20"/>
          <w:lang w:val="fr-FR" w:eastAsia="zh-CN"/>
        </w:rPr>
        <w:t xml:space="preserve">for </w:t>
      </w:r>
      <w:r w:rsidR="002D60DE" w:rsidRPr="002961BF">
        <w:rPr>
          <w:rFonts w:ascii="Arial" w:eastAsia="宋体" w:hAnsi="Arial" w:cs="Times New Roman"/>
          <w:b w:val="0"/>
          <w:bCs w:val="0"/>
          <w:kern w:val="0"/>
          <w:sz w:val="36"/>
          <w:szCs w:val="20"/>
          <w:lang w:val="fr-FR" w:eastAsia="zh-CN"/>
        </w:rPr>
        <w:t>UL SRS-RSRP and UL SRS-RSRP</w:t>
      </w:r>
      <w:r w:rsidR="00F47AF3">
        <w:rPr>
          <w:rFonts w:ascii="Arial" w:eastAsia="宋体" w:hAnsi="Arial" w:cs="Times New Roman" w:hint="eastAsia"/>
          <w:b w:val="0"/>
          <w:bCs w:val="0"/>
          <w:kern w:val="0"/>
          <w:sz w:val="36"/>
          <w:szCs w:val="20"/>
          <w:lang w:val="fr-FR" w:eastAsia="zh-CN"/>
        </w:rPr>
        <w:t xml:space="preserve"> in</w:t>
      </w:r>
      <w:r>
        <w:rPr>
          <w:rFonts w:ascii="Arial" w:eastAsia="宋体" w:hAnsi="Arial" w:cs="Times New Roman" w:hint="eastAsia"/>
          <w:b w:val="0"/>
          <w:bCs w:val="0"/>
          <w:kern w:val="0"/>
          <w:sz w:val="36"/>
          <w:szCs w:val="20"/>
          <w:lang w:val="fr-FR" w:eastAsia="zh-CN"/>
        </w:rPr>
        <w:t xml:space="preserve"> R18 NTN</w:t>
      </w:r>
    </w:p>
    <w:p w14:paraId="37B6916E" w14:textId="77777777" w:rsidR="00246566" w:rsidRPr="004E4909" w:rsidRDefault="00246566" w:rsidP="00246566">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r>
      <w:r w:rsidRPr="002F62BC">
        <w:rPr>
          <w:b/>
          <w:i/>
          <w:sz w:val="28"/>
        </w:rPr>
        <w:t>R1-240</w:t>
      </w:r>
      <w:r>
        <w:rPr>
          <w:rFonts w:eastAsiaTheme="minorEastAsia" w:hint="eastAsia"/>
          <w:b/>
          <w:i/>
          <w:sz w:val="28"/>
          <w:lang w:eastAsia="zh-CN"/>
        </w:rPr>
        <w:t>XXXX</w:t>
      </w:r>
    </w:p>
    <w:p w14:paraId="71F5F370" w14:textId="77777777" w:rsidR="00246566" w:rsidRPr="002F62BC" w:rsidRDefault="00246566" w:rsidP="00246566">
      <w:pPr>
        <w:pStyle w:val="CRCoverPage"/>
        <w:tabs>
          <w:tab w:val="right" w:pos="9639"/>
        </w:tabs>
        <w:spacing w:after="0"/>
        <w:rPr>
          <w:b/>
          <w:sz w:val="24"/>
          <w:lang w:val="en-US" w:eastAsia="zh-CN"/>
        </w:rPr>
      </w:pPr>
      <w:r w:rsidRPr="005126A4">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6566" w14:paraId="399E4D52" w14:textId="77777777" w:rsidTr="008435C9">
        <w:tc>
          <w:tcPr>
            <w:tcW w:w="9641" w:type="dxa"/>
            <w:gridSpan w:val="9"/>
            <w:tcBorders>
              <w:top w:val="single" w:sz="4" w:space="0" w:color="auto"/>
              <w:left w:val="single" w:sz="4" w:space="0" w:color="auto"/>
              <w:bottom w:val="nil"/>
              <w:right w:val="single" w:sz="4" w:space="0" w:color="auto"/>
            </w:tcBorders>
          </w:tcPr>
          <w:p w14:paraId="0388FEA9" w14:textId="77777777" w:rsidR="00246566" w:rsidRDefault="00246566" w:rsidP="008435C9">
            <w:pPr>
              <w:pStyle w:val="CRCoverPage"/>
              <w:spacing w:after="0"/>
              <w:jc w:val="right"/>
              <w:rPr>
                <w:i/>
              </w:rPr>
            </w:pPr>
            <w:r>
              <w:rPr>
                <w:i/>
                <w:sz w:val="14"/>
              </w:rPr>
              <w:t>CR-Form-v12.3</w:t>
            </w:r>
          </w:p>
        </w:tc>
      </w:tr>
      <w:tr w:rsidR="00246566" w14:paraId="3CE7064F" w14:textId="77777777" w:rsidTr="008435C9">
        <w:tc>
          <w:tcPr>
            <w:tcW w:w="9641" w:type="dxa"/>
            <w:gridSpan w:val="9"/>
            <w:tcBorders>
              <w:top w:val="nil"/>
              <w:left w:val="single" w:sz="4" w:space="0" w:color="auto"/>
              <w:bottom w:val="nil"/>
              <w:right w:val="single" w:sz="4" w:space="0" w:color="auto"/>
            </w:tcBorders>
          </w:tcPr>
          <w:p w14:paraId="090917E9" w14:textId="77777777" w:rsidR="00246566" w:rsidRDefault="00246566" w:rsidP="008435C9">
            <w:pPr>
              <w:pStyle w:val="CRCoverPage"/>
              <w:spacing w:after="0"/>
              <w:jc w:val="center"/>
            </w:pPr>
            <w:r w:rsidRPr="00241E4A">
              <w:rPr>
                <w:b/>
                <w:color w:val="FF0000"/>
                <w:sz w:val="32"/>
              </w:rPr>
              <w:t xml:space="preserve">[DRAFT] </w:t>
            </w:r>
            <w:r>
              <w:rPr>
                <w:b/>
                <w:sz w:val="32"/>
              </w:rPr>
              <w:t>CHANGE REQUEST</w:t>
            </w:r>
          </w:p>
        </w:tc>
      </w:tr>
      <w:tr w:rsidR="00246566" w14:paraId="76A3D5F8" w14:textId="77777777" w:rsidTr="008435C9">
        <w:tc>
          <w:tcPr>
            <w:tcW w:w="9641" w:type="dxa"/>
            <w:gridSpan w:val="9"/>
            <w:tcBorders>
              <w:top w:val="nil"/>
              <w:left w:val="single" w:sz="4" w:space="0" w:color="auto"/>
              <w:bottom w:val="nil"/>
              <w:right w:val="single" w:sz="4" w:space="0" w:color="auto"/>
            </w:tcBorders>
          </w:tcPr>
          <w:p w14:paraId="05E9D52D" w14:textId="77777777" w:rsidR="00246566" w:rsidRDefault="00246566" w:rsidP="008435C9">
            <w:pPr>
              <w:pStyle w:val="CRCoverPage"/>
              <w:spacing w:after="0"/>
              <w:rPr>
                <w:sz w:val="8"/>
                <w:szCs w:val="8"/>
              </w:rPr>
            </w:pPr>
          </w:p>
        </w:tc>
      </w:tr>
      <w:tr w:rsidR="00246566" w14:paraId="6DD126F2" w14:textId="77777777" w:rsidTr="008435C9">
        <w:tc>
          <w:tcPr>
            <w:tcW w:w="142" w:type="dxa"/>
            <w:tcBorders>
              <w:top w:val="nil"/>
              <w:left w:val="single" w:sz="4" w:space="0" w:color="auto"/>
              <w:bottom w:val="nil"/>
              <w:right w:val="nil"/>
            </w:tcBorders>
          </w:tcPr>
          <w:p w14:paraId="065474E5" w14:textId="77777777" w:rsidR="00246566" w:rsidRDefault="00246566" w:rsidP="008435C9">
            <w:pPr>
              <w:pStyle w:val="CRCoverPage"/>
              <w:spacing w:after="0"/>
              <w:jc w:val="right"/>
            </w:pPr>
          </w:p>
        </w:tc>
        <w:tc>
          <w:tcPr>
            <w:tcW w:w="1559" w:type="dxa"/>
            <w:shd w:val="pct30" w:color="FFFF00" w:fill="auto"/>
          </w:tcPr>
          <w:p w14:paraId="71153AF2" w14:textId="77777777" w:rsidR="00246566" w:rsidRPr="00DD2BED" w:rsidRDefault="00246566" w:rsidP="008435C9">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56835A3D" w14:textId="77777777" w:rsidR="00246566" w:rsidRDefault="00246566" w:rsidP="008435C9">
            <w:pPr>
              <w:pStyle w:val="CRCoverPage"/>
              <w:spacing w:after="0"/>
              <w:jc w:val="center"/>
            </w:pPr>
            <w:r>
              <w:rPr>
                <w:b/>
                <w:sz w:val="28"/>
              </w:rPr>
              <w:t>CR</w:t>
            </w:r>
          </w:p>
        </w:tc>
        <w:tc>
          <w:tcPr>
            <w:tcW w:w="1276" w:type="dxa"/>
            <w:shd w:val="pct30" w:color="FFFF00" w:fill="auto"/>
          </w:tcPr>
          <w:p w14:paraId="0829A79C" w14:textId="77777777" w:rsidR="00246566" w:rsidRPr="00B4336B" w:rsidRDefault="00246566" w:rsidP="008435C9">
            <w:pPr>
              <w:pStyle w:val="CRCoverPage"/>
              <w:spacing w:after="0"/>
              <w:rPr>
                <w:rFonts w:eastAsia="等线"/>
                <w:lang w:eastAsia="zh-CN"/>
              </w:rPr>
            </w:pPr>
          </w:p>
        </w:tc>
        <w:tc>
          <w:tcPr>
            <w:tcW w:w="709" w:type="dxa"/>
          </w:tcPr>
          <w:p w14:paraId="410FD028" w14:textId="77777777" w:rsidR="00246566" w:rsidRDefault="00246566" w:rsidP="008435C9">
            <w:pPr>
              <w:pStyle w:val="CRCoverPage"/>
              <w:tabs>
                <w:tab w:val="right" w:pos="625"/>
              </w:tabs>
              <w:spacing w:after="0"/>
              <w:jc w:val="center"/>
            </w:pPr>
            <w:r>
              <w:rPr>
                <w:b/>
                <w:bCs/>
                <w:sz w:val="28"/>
              </w:rPr>
              <w:t>rev</w:t>
            </w:r>
          </w:p>
        </w:tc>
        <w:tc>
          <w:tcPr>
            <w:tcW w:w="992" w:type="dxa"/>
            <w:shd w:val="pct30" w:color="FFFF00" w:fill="auto"/>
          </w:tcPr>
          <w:p w14:paraId="16B1691F" w14:textId="77777777" w:rsidR="00246566" w:rsidRDefault="00246566" w:rsidP="008435C9">
            <w:pPr>
              <w:pStyle w:val="CRCoverPage"/>
              <w:spacing w:after="0"/>
              <w:jc w:val="center"/>
              <w:rPr>
                <w:b/>
                <w:lang w:eastAsia="zh-CN"/>
              </w:rPr>
            </w:pPr>
            <w:r>
              <w:rPr>
                <w:b/>
                <w:lang w:eastAsia="zh-CN"/>
              </w:rPr>
              <w:t>-</w:t>
            </w:r>
          </w:p>
        </w:tc>
        <w:tc>
          <w:tcPr>
            <w:tcW w:w="2410" w:type="dxa"/>
          </w:tcPr>
          <w:p w14:paraId="2F1A94E4" w14:textId="77777777" w:rsidR="00246566" w:rsidRDefault="00246566" w:rsidP="008435C9">
            <w:pPr>
              <w:pStyle w:val="CRCoverPage"/>
              <w:tabs>
                <w:tab w:val="right" w:pos="1825"/>
              </w:tabs>
              <w:spacing w:after="0"/>
              <w:jc w:val="center"/>
            </w:pPr>
            <w:r>
              <w:rPr>
                <w:b/>
                <w:sz w:val="28"/>
                <w:szCs w:val="28"/>
              </w:rPr>
              <w:t>Current version:</w:t>
            </w:r>
          </w:p>
        </w:tc>
        <w:tc>
          <w:tcPr>
            <w:tcW w:w="1701" w:type="dxa"/>
            <w:shd w:val="pct30" w:color="FFFF00" w:fill="auto"/>
          </w:tcPr>
          <w:p w14:paraId="29CEC55F" w14:textId="77777777" w:rsidR="00246566" w:rsidRDefault="00246566" w:rsidP="008435C9">
            <w:pPr>
              <w:pStyle w:val="CRCoverPage"/>
              <w:spacing w:after="0"/>
              <w:jc w:val="center"/>
              <w:rPr>
                <w:sz w:val="28"/>
              </w:rPr>
            </w:pPr>
            <w:r>
              <w:rPr>
                <w:b/>
              </w:rPr>
              <w:t>18.</w:t>
            </w:r>
            <w:r>
              <w:rPr>
                <w:rFonts w:eastAsiaTheme="minorEastAsia" w:hint="eastAsia"/>
                <w:b/>
                <w:lang w:eastAsia="zh-CN"/>
              </w:rPr>
              <w:t>3</w:t>
            </w:r>
            <w:r>
              <w:rPr>
                <w:b/>
              </w:rPr>
              <w:t>.0</w:t>
            </w:r>
          </w:p>
        </w:tc>
        <w:tc>
          <w:tcPr>
            <w:tcW w:w="143" w:type="dxa"/>
            <w:tcBorders>
              <w:top w:val="nil"/>
              <w:left w:val="nil"/>
              <w:bottom w:val="nil"/>
              <w:right w:val="single" w:sz="4" w:space="0" w:color="auto"/>
            </w:tcBorders>
          </w:tcPr>
          <w:p w14:paraId="7C769F7B" w14:textId="77777777" w:rsidR="00246566" w:rsidRDefault="00246566" w:rsidP="008435C9">
            <w:pPr>
              <w:pStyle w:val="CRCoverPage"/>
              <w:spacing w:after="0"/>
            </w:pPr>
          </w:p>
        </w:tc>
      </w:tr>
      <w:tr w:rsidR="00246566" w14:paraId="4420CB03" w14:textId="77777777" w:rsidTr="008435C9">
        <w:tc>
          <w:tcPr>
            <w:tcW w:w="9641" w:type="dxa"/>
            <w:gridSpan w:val="9"/>
            <w:tcBorders>
              <w:top w:val="nil"/>
              <w:left w:val="single" w:sz="4" w:space="0" w:color="auto"/>
              <w:bottom w:val="nil"/>
              <w:right w:val="single" w:sz="4" w:space="0" w:color="auto"/>
            </w:tcBorders>
          </w:tcPr>
          <w:p w14:paraId="0BCFF619" w14:textId="77777777" w:rsidR="00246566" w:rsidRDefault="00246566" w:rsidP="008435C9">
            <w:pPr>
              <w:pStyle w:val="CRCoverPage"/>
              <w:spacing w:after="0"/>
            </w:pPr>
          </w:p>
        </w:tc>
      </w:tr>
      <w:tr w:rsidR="00246566" w14:paraId="12E8443F" w14:textId="77777777" w:rsidTr="008435C9">
        <w:tc>
          <w:tcPr>
            <w:tcW w:w="9641" w:type="dxa"/>
            <w:gridSpan w:val="9"/>
            <w:tcBorders>
              <w:top w:val="single" w:sz="4" w:space="0" w:color="auto"/>
              <w:left w:val="nil"/>
              <w:bottom w:val="nil"/>
              <w:right w:val="nil"/>
            </w:tcBorders>
          </w:tcPr>
          <w:p w14:paraId="39191931" w14:textId="6F262D5B" w:rsidR="00246566" w:rsidRDefault="00246566" w:rsidP="008435C9">
            <w:pPr>
              <w:pStyle w:val="CRCoverPage"/>
              <w:spacing w:after="0"/>
              <w:jc w:val="center"/>
              <w:rPr>
                <w:i/>
              </w:rPr>
            </w:pPr>
            <w:r>
              <w:rPr>
                <w:i/>
              </w:rPr>
              <w:lastRenderedPageBreak/>
              <w:t xml:space="preserve">For </w:t>
            </w:r>
            <w:hyperlink r:id="rId19" w:anchor="_blank" w:history="1">
              <w:r>
                <w:rPr>
                  <w:rStyle w:val="afe"/>
                  <w:b/>
                  <w:i/>
                  <w:color w:val="FF0000"/>
                </w:rPr>
                <w:t>HELP</w:t>
              </w:r>
            </w:hyperlink>
            <w:r>
              <w:rPr>
                <w:b/>
                <w:i/>
                <w:color w:val="FF0000"/>
              </w:rPr>
              <w:t xml:space="preserve"> </w:t>
            </w:r>
            <w:r>
              <w:rPr>
                <w:i/>
              </w:rPr>
              <w:t xml:space="preserve">on using this form: comprehensive instructions can be found at </w:t>
            </w:r>
            <w:r>
              <w:rPr>
                <w:i/>
              </w:rPr>
              <w:br/>
            </w:r>
            <w:hyperlink r:id="rId20" w:history="1">
              <w:r>
                <w:rPr>
                  <w:rStyle w:val="afe"/>
                  <w:i/>
                </w:rPr>
                <w:t>http://www.3gpp.org/Change-Requests</w:t>
              </w:r>
            </w:hyperlink>
            <w:r>
              <w:rPr>
                <w:i/>
              </w:rPr>
              <w:t>.</w:t>
            </w:r>
          </w:p>
        </w:tc>
      </w:tr>
      <w:tr w:rsidR="00246566" w14:paraId="49E9DB23" w14:textId="77777777" w:rsidTr="008435C9">
        <w:tc>
          <w:tcPr>
            <w:tcW w:w="9641" w:type="dxa"/>
            <w:gridSpan w:val="9"/>
          </w:tcPr>
          <w:p w14:paraId="738ED763" w14:textId="77777777" w:rsidR="00246566" w:rsidRDefault="00246566" w:rsidP="008435C9">
            <w:pPr>
              <w:pStyle w:val="CRCoverPage"/>
              <w:spacing w:after="0"/>
              <w:rPr>
                <w:sz w:val="8"/>
                <w:szCs w:val="8"/>
              </w:rPr>
            </w:pPr>
          </w:p>
        </w:tc>
      </w:tr>
    </w:tbl>
    <w:p w14:paraId="2B88B664" w14:textId="77777777" w:rsidR="00246566" w:rsidRDefault="00246566" w:rsidP="0024656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6566" w14:paraId="383875E2" w14:textId="77777777" w:rsidTr="008435C9">
        <w:tc>
          <w:tcPr>
            <w:tcW w:w="2835" w:type="dxa"/>
          </w:tcPr>
          <w:p w14:paraId="36C9EAA7" w14:textId="77777777" w:rsidR="00246566" w:rsidRDefault="00246566" w:rsidP="008435C9">
            <w:pPr>
              <w:pStyle w:val="CRCoverPage"/>
              <w:tabs>
                <w:tab w:val="right" w:pos="2751"/>
              </w:tabs>
              <w:spacing w:after="0"/>
              <w:rPr>
                <w:b/>
                <w:i/>
              </w:rPr>
            </w:pPr>
            <w:r>
              <w:rPr>
                <w:b/>
                <w:i/>
              </w:rPr>
              <w:t>Proposed change affects:</w:t>
            </w:r>
          </w:p>
        </w:tc>
        <w:tc>
          <w:tcPr>
            <w:tcW w:w="1418" w:type="dxa"/>
          </w:tcPr>
          <w:p w14:paraId="7B3BD7B7" w14:textId="77777777" w:rsidR="00246566" w:rsidRDefault="00246566" w:rsidP="008435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F7986" w14:textId="77777777" w:rsidR="00246566" w:rsidRDefault="00246566" w:rsidP="008435C9">
            <w:pPr>
              <w:pStyle w:val="CRCoverPage"/>
              <w:spacing w:after="0"/>
              <w:jc w:val="center"/>
              <w:rPr>
                <w:b/>
                <w:caps/>
              </w:rPr>
            </w:pPr>
          </w:p>
        </w:tc>
        <w:tc>
          <w:tcPr>
            <w:tcW w:w="709" w:type="dxa"/>
            <w:tcBorders>
              <w:top w:val="nil"/>
              <w:left w:val="single" w:sz="4" w:space="0" w:color="auto"/>
              <w:bottom w:val="nil"/>
              <w:right w:val="nil"/>
            </w:tcBorders>
          </w:tcPr>
          <w:p w14:paraId="4F75CED6" w14:textId="77777777" w:rsidR="00246566" w:rsidRDefault="00246566" w:rsidP="008435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CDAAE" w14:textId="77777777" w:rsidR="00246566" w:rsidRPr="00693E8D" w:rsidRDefault="00246566" w:rsidP="008435C9">
            <w:pPr>
              <w:pStyle w:val="CRCoverPage"/>
              <w:spacing w:after="0"/>
              <w:jc w:val="center"/>
              <w:rPr>
                <w:rFonts w:eastAsia="等线"/>
                <w:b/>
                <w:caps/>
                <w:lang w:eastAsia="zh-CN"/>
              </w:rPr>
            </w:pPr>
          </w:p>
        </w:tc>
        <w:tc>
          <w:tcPr>
            <w:tcW w:w="2126" w:type="dxa"/>
          </w:tcPr>
          <w:p w14:paraId="37AE377A" w14:textId="77777777" w:rsidR="00246566" w:rsidRDefault="00246566" w:rsidP="008435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31D4F" w14:textId="77777777" w:rsidR="00246566" w:rsidRPr="00693E8D" w:rsidRDefault="00246566" w:rsidP="008435C9">
            <w:pPr>
              <w:pStyle w:val="CRCoverPage"/>
              <w:spacing w:after="0"/>
              <w:jc w:val="center"/>
              <w:rPr>
                <w:rFonts w:eastAsia="等线"/>
                <w:b/>
                <w:caps/>
                <w:lang w:eastAsia="zh-CN"/>
              </w:rPr>
            </w:pPr>
            <w:r>
              <w:rPr>
                <w:rFonts w:eastAsia="等线" w:hint="eastAsia"/>
                <w:b/>
                <w:caps/>
                <w:lang w:eastAsia="zh-CN"/>
              </w:rPr>
              <w:t>X</w:t>
            </w:r>
          </w:p>
        </w:tc>
        <w:tc>
          <w:tcPr>
            <w:tcW w:w="1418" w:type="dxa"/>
          </w:tcPr>
          <w:p w14:paraId="73D83F4E" w14:textId="77777777" w:rsidR="00246566" w:rsidRDefault="00246566" w:rsidP="008435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18AD9" w14:textId="77777777" w:rsidR="00246566" w:rsidRDefault="00246566" w:rsidP="008435C9">
            <w:pPr>
              <w:pStyle w:val="CRCoverPage"/>
              <w:spacing w:after="0"/>
              <w:jc w:val="center"/>
              <w:rPr>
                <w:b/>
                <w:bCs/>
                <w:caps/>
              </w:rPr>
            </w:pPr>
          </w:p>
        </w:tc>
      </w:tr>
    </w:tbl>
    <w:p w14:paraId="690F2AC7" w14:textId="77777777" w:rsidR="00246566" w:rsidRDefault="00246566" w:rsidP="0024656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46566" w14:paraId="56A501C3" w14:textId="77777777" w:rsidTr="008435C9">
        <w:tc>
          <w:tcPr>
            <w:tcW w:w="9645" w:type="dxa"/>
            <w:gridSpan w:val="11"/>
          </w:tcPr>
          <w:p w14:paraId="05E8FFAB" w14:textId="77777777" w:rsidR="00246566" w:rsidRDefault="00246566" w:rsidP="008435C9">
            <w:pPr>
              <w:pStyle w:val="CRCoverPage"/>
              <w:spacing w:after="0"/>
              <w:rPr>
                <w:sz w:val="8"/>
                <w:szCs w:val="8"/>
              </w:rPr>
            </w:pPr>
          </w:p>
        </w:tc>
      </w:tr>
      <w:tr w:rsidR="00246566" w14:paraId="3F9342CD" w14:textId="77777777" w:rsidTr="008435C9">
        <w:tc>
          <w:tcPr>
            <w:tcW w:w="1845" w:type="dxa"/>
            <w:tcBorders>
              <w:top w:val="single" w:sz="4" w:space="0" w:color="auto"/>
              <w:left w:val="single" w:sz="4" w:space="0" w:color="auto"/>
              <w:bottom w:val="nil"/>
              <w:right w:val="nil"/>
            </w:tcBorders>
          </w:tcPr>
          <w:p w14:paraId="134169FD" w14:textId="77777777" w:rsidR="00246566" w:rsidRDefault="00246566" w:rsidP="008435C9">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4F8BC1B6" w14:textId="08127B53" w:rsidR="00246566" w:rsidRPr="006D35A3" w:rsidRDefault="00246566" w:rsidP="008435C9">
            <w:pPr>
              <w:pStyle w:val="CRCoverPage"/>
              <w:spacing w:after="0"/>
              <w:rPr>
                <w:rFonts w:eastAsiaTheme="minorEastAsia"/>
                <w:lang w:eastAsia="zh-CN"/>
              </w:rPr>
            </w:pPr>
            <w:r w:rsidRPr="006E752A">
              <w:rPr>
                <w:lang w:eastAsia="zh-CN"/>
              </w:rPr>
              <w:t>Correction to</w:t>
            </w:r>
            <w:r w:rsidRPr="006D35A3">
              <w:rPr>
                <w:rFonts w:eastAsiaTheme="minorEastAsia"/>
                <w:lang w:eastAsia="zh-CN"/>
              </w:rPr>
              <w:t xml:space="preserve"> </w:t>
            </w:r>
            <w:r w:rsidRPr="006D35A3">
              <w:rPr>
                <w:rFonts w:eastAsiaTheme="minorEastAsia" w:hint="eastAsia"/>
                <w:lang w:eastAsia="zh-CN"/>
              </w:rPr>
              <w:t>reference</w:t>
            </w:r>
            <w:r>
              <w:rPr>
                <w:rFonts w:eastAsiaTheme="minorEastAsia" w:hint="eastAsia"/>
                <w:lang w:eastAsia="zh-CN"/>
              </w:rPr>
              <w:t xml:space="preserve"> point for </w:t>
            </w:r>
            <w:r>
              <w:rPr>
                <w:rFonts w:eastAsiaTheme="minorEastAsia" w:hint="eastAsia"/>
                <w:lang w:val="en-US" w:eastAsia="zh-CN"/>
              </w:rPr>
              <w:t xml:space="preserve">NG-RAN </w:t>
            </w:r>
            <w:r w:rsidR="00A8756F">
              <w:rPr>
                <w:rFonts w:eastAsiaTheme="minorEastAsia"/>
                <w:lang w:val="en-US" w:eastAsia="zh-CN"/>
              </w:rPr>
              <w:t>measurement</w:t>
            </w:r>
            <w:r w:rsidRPr="009E5C8C">
              <w:rPr>
                <w:lang w:val="en-US"/>
              </w:rPr>
              <w:t xml:space="preserve"> </w:t>
            </w:r>
            <w:r w:rsidR="00257DFC">
              <w:rPr>
                <w:rFonts w:eastAsiaTheme="minorEastAsia" w:hint="eastAsia"/>
                <w:lang w:val="en-US" w:eastAsia="zh-CN"/>
              </w:rPr>
              <w:t xml:space="preserve">for </w:t>
            </w:r>
            <w:r w:rsidR="00257DFC" w:rsidRPr="00474927">
              <w:rPr>
                <w:rFonts w:eastAsia="等线"/>
                <w:iCs/>
                <w:lang w:eastAsia="zh-CN"/>
              </w:rPr>
              <w:t>UL SRS-RSRP, and UL SRS-RSRP</w:t>
            </w:r>
          </w:p>
        </w:tc>
      </w:tr>
      <w:tr w:rsidR="00246566" w14:paraId="56DC4433" w14:textId="77777777" w:rsidTr="008435C9">
        <w:tc>
          <w:tcPr>
            <w:tcW w:w="1845" w:type="dxa"/>
            <w:tcBorders>
              <w:top w:val="nil"/>
              <w:left w:val="single" w:sz="4" w:space="0" w:color="auto"/>
              <w:bottom w:val="nil"/>
              <w:right w:val="nil"/>
            </w:tcBorders>
          </w:tcPr>
          <w:p w14:paraId="0F768A97" w14:textId="77777777" w:rsidR="00246566" w:rsidRDefault="00246566" w:rsidP="008435C9">
            <w:pPr>
              <w:pStyle w:val="CRCoverPage"/>
              <w:spacing w:after="0"/>
              <w:rPr>
                <w:b/>
                <w:i/>
                <w:sz w:val="8"/>
                <w:szCs w:val="8"/>
              </w:rPr>
            </w:pPr>
          </w:p>
        </w:tc>
        <w:tc>
          <w:tcPr>
            <w:tcW w:w="7800" w:type="dxa"/>
            <w:gridSpan w:val="10"/>
            <w:tcBorders>
              <w:top w:val="nil"/>
              <w:left w:val="nil"/>
              <w:bottom w:val="nil"/>
              <w:right w:val="single" w:sz="4" w:space="0" w:color="auto"/>
            </w:tcBorders>
          </w:tcPr>
          <w:p w14:paraId="51AF8DB5" w14:textId="77777777" w:rsidR="00246566" w:rsidRDefault="00246566" w:rsidP="008435C9">
            <w:pPr>
              <w:pStyle w:val="CRCoverPage"/>
              <w:spacing w:after="0"/>
              <w:rPr>
                <w:sz w:val="8"/>
                <w:szCs w:val="8"/>
              </w:rPr>
            </w:pPr>
          </w:p>
        </w:tc>
      </w:tr>
      <w:tr w:rsidR="00246566" w14:paraId="6A569837" w14:textId="77777777" w:rsidTr="008435C9">
        <w:tc>
          <w:tcPr>
            <w:tcW w:w="1845" w:type="dxa"/>
            <w:tcBorders>
              <w:top w:val="nil"/>
              <w:left w:val="single" w:sz="4" w:space="0" w:color="auto"/>
              <w:bottom w:val="nil"/>
              <w:right w:val="nil"/>
            </w:tcBorders>
          </w:tcPr>
          <w:p w14:paraId="5B31447F" w14:textId="77777777" w:rsidR="00246566" w:rsidRDefault="00246566" w:rsidP="008435C9">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1DB287" w14:textId="77777777" w:rsidR="00246566" w:rsidRPr="00AB1656" w:rsidRDefault="00246566" w:rsidP="008435C9">
            <w:pPr>
              <w:pStyle w:val="CRCoverPage"/>
              <w:spacing w:after="0"/>
              <w:ind w:left="100"/>
              <w:rPr>
                <w:rFonts w:eastAsiaTheme="minorEastAsia"/>
                <w:lang w:eastAsia="zh-CN"/>
              </w:rPr>
            </w:pPr>
            <w:r>
              <w:rPr>
                <w:rFonts w:eastAsiaTheme="minorEastAsia" w:hint="eastAsia"/>
                <w:lang w:eastAsia="zh-CN"/>
              </w:rPr>
              <w:t>vivo</w:t>
            </w:r>
          </w:p>
        </w:tc>
      </w:tr>
      <w:tr w:rsidR="00246566" w14:paraId="7573DD62" w14:textId="77777777" w:rsidTr="008435C9">
        <w:tc>
          <w:tcPr>
            <w:tcW w:w="1845" w:type="dxa"/>
            <w:tcBorders>
              <w:top w:val="nil"/>
              <w:left w:val="single" w:sz="4" w:space="0" w:color="auto"/>
              <w:bottom w:val="nil"/>
              <w:right w:val="nil"/>
            </w:tcBorders>
          </w:tcPr>
          <w:p w14:paraId="171A7882" w14:textId="77777777" w:rsidR="00246566" w:rsidRDefault="00246566" w:rsidP="008435C9">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6D8DD6BC" w14:textId="77777777" w:rsidR="00246566" w:rsidRDefault="00246566" w:rsidP="008435C9">
            <w:pPr>
              <w:pStyle w:val="CRCoverPage"/>
              <w:spacing w:after="0"/>
              <w:ind w:left="100"/>
            </w:pPr>
            <w:r>
              <w:t>R1</w:t>
            </w:r>
          </w:p>
        </w:tc>
      </w:tr>
      <w:tr w:rsidR="00246566" w14:paraId="36FCDC90" w14:textId="77777777" w:rsidTr="008435C9">
        <w:tc>
          <w:tcPr>
            <w:tcW w:w="1845" w:type="dxa"/>
            <w:tcBorders>
              <w:top w:val="nil"/>
              <w:left w:val="single" w:sz="4" w:space="0" w:color="auto"/>
              <w:bottom w:val="nil"/>
              <w:right w:val="nil"/>
            </w:tcBorders>
          </w:tcPr>
          <w:p w14:paraId="7900F8CD" w14:textId="77777777" w:rsidR="00246566" w:rsidRDefault="00246566" w:rsidP="008435C9">
            <w:pPr>
              <w:pStyle w:val="CRCoverPage"/>
              <w:spacing w:after="0"/>
              <w:rPr>
                <w:b/>
                <w:i/>
                <w:sz w:val="8"/>
                <w:szCs w:val="8"/>
              </w:rPr>
            </w:pPr>
          </w:p>
        </w:tc>
        <w:tc>
          <w:tcPr>
            <w:tcW w:w="7800" w:type="dxa"/>
            <w:gridSpan w:val="10"/>
            <w:tcBorders>
              <w:top w:val="nil"/>
              <w:left w:val="nil"/>
              <w:bottom w:val="nil"/>
              <w:right w:val="single" w:sz="4" w:space="0" w:color="auto"/>
            </w:tcBorders>
          </w:tcPr>
          <w:p w14:paraId="3555C895" w14:textId="77777777" w:rsidR="00246566" w:rsidRDefault="00246566" w:rsidP="008435C9">
            <w:pPr>
              <w:pStyle w:val="CRCoverPage"/>
              <w:spacing w:after="0"/>
              <w:rPr>
                <w:sz w:val="8"/>
                <w:szCs w:val="8"/>
              </w:rPr>
            </w:pPr>
          </w:p>
        </w:tc>
      </w:tr>
      <w:tr w:rsidR="00246566" w14:paraId="11577B10" w14:textId="77777777" w:rsidTr="008435C9">
        <w:tc>
          <w:tcPr>
            <w:tcW w:w="1845" w:type="dxa"/>
            <w:tcBorders>
              <w:top w:val="nil"/>
              <w:left w:val="single" w:sz="4" w:space="0" w:color="auto"/>
              <w:bottom w:val="nil"/>
              <w:right w:val="nil"/>
            </w:tcBorders>
          </w:tcPr>
          <w:p w14:paraId="1DA65163" w14:textId="77777777" w:rsidR="00246566" w:rsidRDefault="00246566" w:rsidP="008435C9">
            <w:pPr>
              <w:pStyle w:val="CRCoverPage"/>
              <w:tabs>
                <w:tab w:val="right" w:pos="1759"/>
              </w:tabs>
              <w:spacing w:after="0"/>
              <w:rPr>
                <w:b/>
                <w:i/>
              </w:rPr>
            </w:pPr>
            <w:r>
              <w:rPr>
                <w:b/>
                <w:i/>
              </w:rPr>
              <w:t>Work item code:</w:t>
            </w:r>
          </w:p>
        </w:tc>
        <w:tc>
          <w:tcPr>
            <w:tcW w:w="3687" w:type="dxa"/>
            <w:gridSpan w:val="5"/>
            <w:shd w:val="pct30" w:color="FFFF00" w:fill="auto"/>
          </w:tcPr>
          <w:p w14:paraId="108D0AF9" w14:textId="77777777" w:rsidR="00246566" w:rsidRPr="00A069C6" w:rsidRDefault="00246566" w:rsidP="008435C9">
            <w:pPr>
              <w:pStyle w:val="CRCoverPage"/>
              <w:spacing w:after="0"/>
              <w:ind w:left="100"/>
              <w:rPr>
                <w:rFonts w:eastAsia="等线"/>
                <w:lang w:eastAsia="zh-CN"/>
              </w:rPr>
            </w:pPr>
            <w:proofErr w:type="spellStart"/>
            <w:r w:rsidRPr="00285AC3">
              <w:t>NR_NTN_enh</w:t>
            </w:r>
            <w:proofErr w:type="spellEnd"/>
            <w:r>
              <w:t>-Core</w:t>
            </w:r>
          </w:p>
        </w:tc>
        <w:tc>
          <w:tcPr>
            <w:tcW w:w="567" w:type="dxa"/>
          </w:tcPr>
          <w:p w14:paraId="0DEABB4A" w14:textId="77777777" w:rsidR="00246566" w:rsidRDefault="00246566" w:rsidP="008435C9">
            <w:pPr>
              <w:pStyle w:val="CRCoverPage"/>
              <w:spacing w:after="0"/>
              <w:ind w:right="100"/>
            </w:pPr>
          </w:p>
        </w:tc>
        <w:tc>
          <w:tcPr>
            <w:tcW w:w="1418" w:type="dxa"/>
            <w:gridSpan w:val="3"/>
          </w:tcPr>
          <w:p w14:paraId="011FCEA4" w14:textId="77777777" w:rsidR="00246566" w:rsidRDefault="00246566" w:rsidP="008435C9">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3C472B5E" w14:textId="77777777" w:rsidR="00246566" w:rsidRPr="008C230C" w:rsidRDefault="00246566" w:rsidP="008435C9">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246566" w14:paraId="488CE28D" w14:textId="77777777" w:rsidTr="008435C9">
        <w:tc>
          <w:tcPr>
            <w:tcW w:w="1845" w:type="dxa"/>
            <w:tcBorders>
              <w:top w:val="nil"/>
              <w:left w:val="single" w:sz="4" w:space="0" w:color="auto"/>
              <w:bottom w:val="nil"/>
              <w:right w:val="nil"/>
            </w:tcBorders>
          </w:tcPr>
          <w:p w14:paraId="6418BF72" w14:textId="77777777" w:rsidR="00246566" w:rsidRDefault="00246566" w:rsidP="008435C9">
            <w:pPr>
              <w:pStyle w:val="CRCoverPage"/>
              <w:spacing w:after="0"/>
              <w:rPr>
                <w:b/>
                <w:i/>
                <w:sz w:val="8"/>
                <w:szCs w:val="8"/>
              </w:rPr>
            </w:pPr>
          </w:p>
        </w:tc>
        <w:tc>
          <w:tcPr>
            <w:tcW w:w="1986" w:type="dxa"/>
            <w:gridSpan w:val="4"/>
          </w:tcPr>
          <w:p w14:paraId="24755FD1" w14:textId="77777777" w:rsidR="00246566" w:rsidRDefault="00246566" w:rsidP="008435C9">
            <w:pPr>
              <w:pStyle w:val="CRCoverPage"/>
              <w:spacing w:after="0"/>
              <w:rPr>
                <w:sz w:val="8"/>
                <w:szCs w:val="8"/>
              </w:rPr>
            </w:pPr>
          </w:p>
        </w:tc>
        <w:tc>
          <w:tcPr>
            <w:tcW w:w="2268" w:type="dxa"/>
            <w:gridSpan w:val="2"/>
          </w:tcPr>
          <w:p w14:paraId="45E9A1E1" w14:textId="77777777" w:rsidR="00246566" w:rsidRDefault="00246566" w:rsidP="008435C9">
            <w:pPr>
              <w:pStyle w:val="CRCoverPage"/>
              <w:spacing w:after="0"/>
              <w:rPr>
                <w:sz w:val="8"/>
                <w:szCs w:val="8"/>
              </w:rPr>
            </w:pPr>
          </w:p>
        </w:tc>
        <w:tc>
          <w:tcPr>
            <w:tcW w:w="1418" w:type="dxa"/>
            <w:gridSpan w:val="3"/>
          </w:tcPr>
          <w:p w14:paraId="2EF3FD1F" w14:textId="77777777" w:rsidR="00246566" w:rsidRDefault="00246566" w:rsidP="008435C9">
            <w:pPr>
              <w:pStyle w:val="CRCoverPage"/>
              <w:spacing w:after="0"/>
              <w:rPr>
                <w:sz w:val="8"/>
                <w:szCs w:val="8"/>
              </w:rPr>
            </w:pPr>
          </w:p>
        </w:tc>
        <w:tc>
          <w:tcPr>
            <w:tcW w:w="2128" w:type="dxa"/>
            <w:tcBorders>
              <w:top w:val="nil"/>
              <w:left w:val="nil"/>
              <w:bottom w:val="nil"/>
              <w:right w:val="single" w:sz="4" w:space="0" w:color="auto"/>
            </w:tcBorders>
          </w:tcPr>
          <w:p w14:paraId="61425392" w14:textId="77777777" w:rsidR="00246566" w:rsidRDefault="00246566" w:rsidP="008435C9">
            <w:pPr>
              <w:pStyle w:val="CRCoverPage"/>
              <w:spacing w:after="0"/>
              <w:rPr>
                <w:sz w:val="8"/>
                <w:szCs w:val="8"/>
              </w:rPr>
            </w:pPr>
          </w:p>
        </w:tc>
      </w:tr>
      <w:tr w:rsidR="00246566" w14:paraId="32BBA89C" w14:textId="77777777" w:rsidTr="008435C9">
        <w:trPr>
          <w:cantSplit/>
        </w:trPr>
        <w:tc>
          <w:tcPr>
            <w:tcW w:w="1845" w:type="dxa"/>
            <w:tcBorders>
              <w:top w:val="nil"/>
              <w:left w:val="single" w:sz="4" w:space="0" w:color="auto"/>
              <w:bottom w:val="nil"/>
              <w:right w:val="nil"/>
            </w:tcBorders>
          </w:tcPr>
          <w:p w14:paraId="5FDC253F" w14:textId="77777777" w:rsidR="00246566" w:rsidRDefault="00246566" w:rsidP="008435C9">
            <w:pPr>
              <w:pStyle w:val="CRCoverPage"/>
              <w:tabs>
                <w:tab w:val="right" w:pos="1759"/>
              </w:tabs>
              <w:spacing w:after="0"/>
              <w:rPr>
                <w:b/>
                <w:i/>
              </w:rPr>
            </w:pPr>
            <w:r>
              <w:rPr>
                <w:b/>
                <w:i/>
              </w:rPr>
              <w:t>Category:</w:t>
            </w:r>
          </w:p>
        </w:tc>
        <w:tc>
          <w:tcPr>
            <w:tcW w:w="851" w:type="dxa"/>
            <w:shd w:val="pct30" w:color="FFFF00" w:fill="auto"/>
          </w:tcPr>
          <w:p w14:paraId="1B8DBC8D" w14:textId="77777777" w:rsidR="00246566" w:rsidRDefault="00246566" w:rsidP="008435C9">
            <w:pPr>
              <w:pStyle w:val="CRCoverPage"/>
              <w:spacing w:after="0"/>
              <w:ind w:left="100" w:right="-609"/>
              <w:rPr>
                <w:b/>
              </w:rPr>
            </w:pPr>
            <w:r>
              <w:t>F</w:t>
            </w:r>
          </w:p>
        </w:tc>
        <w:tc>
          <w:tcPr>
            <w:tcW w:w="3403" w:type="dxa"/>
            <w:gridSpan w:val="5"/>
          </w:tcPr>
          <w:p w14:paraId="27873ED2" w14:textId="77777777" w:rsidR="00246566" w:rsidRDefault="00246566" w:rsidP="008435C9">
            <w:pPr>
              <w:pStyle w:val="CRCoverPage"/>
              <w:spacing w:after="0"/>
            </w:pPr>
          </w:p>
        </w:tc>
        <w:tc>
          <w:tcPr>
            <w:tcW w:w="1418" w:type="dxa"/>
            <w:gridSpan w:val="3"/>
          </w:tcPr>
          <w:p w14:paraId="0A81D0B7" w14:textId="77777777" w:rsidR="00246566" w:rsidRDefault="00246566" w:rsidP="008435C9">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130A877" w14:textId="77777777" w:rsidR="00246566" w:rsidRDefault="00246566" w:rsidP="008435C9">
            <w:pPr>
              <w:pStyle w:val="CRCoverPage"/>
              <w:spacing w:after="0"/>
              <w:ind w:left="100"/>
            </w:pPr>
            <w:r>
              <w:t>Rel-18</w:t>
            </w:r>
          </w:p>
        </w:tc>
      </w:tr>
      <w:tr w:rsidR="00246566" w:rsidRPr="001F752E" w14:paraId="1AB937BA" w14:textId="77777777" w:rsidTr="008435C9">
        <w:tc>
          <w:tcPr>
            <w:tcW w:w="1845" w:type="dxa"/>
            <w:tcBorders>
              <w:top w:val="nil"/>
              <w:left w:val="single" w:sz="4" w:space="0" w:color="auto"/>
              <w:bottom w:val="single" w:sz="4" w:space="0" w:color="auto"/>
              <w:right w:val="nil"/>
            </w:tcBorders>
          </w:tcPr>
          <w:p w14:paraId="6440382B" w14:textId="77777777" w:rsidR="00246566" w:rsidRDefault="00246566" w:rsidP="008435C9">
            <w:pPr>
              <w:pStyle w:val="CRCoverPage"/>
              <w:spacing w:after="0"/>
              <w:rPr>
                <w:b/>
                <w:i/>
              </w:rPr>
            </w:pPr>
          </w:p>
        </w:tc>
        <w:tc>
          <w:tcPr>
            <w:tcW w:w="4678" w:type="dxa"/>
            <w:gridSpan w:val="8"/>
            <w:tcBorders>
              <w:top w:val="nil"/>
              <w:left w:val="nil"/>
              <w:bottom w:val="single" w:sz="4" w:space="0" w:color="auto"/>
              <w:right w:val="nil"/>
            </w:tcBorders>
          </w:tcPr>
          <w:p w14:paraId="0EB7BF1D" w14:textId="77777777" w:rsidR="00246566" w:rsidRDefault="00246566" w:rsidP="008435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2B67D2" w14:textId="6AE1396F" w:rsidR="00246566" w:rsidRDefault="00246566" w:rsidP="008435C9">
            <w:pPr>
              <w:pStyle w:val="CRCoverPage"/>
            </w:pPr>
            <w:r>
              <w:rPr>
                <w:sz w:val="18"/>
              </w:rPr>
              <w:t>Detailed explanations of the above categories can</w:t>
            </w:r>
            <w:r>
              <w:rPr>
                <w:sz w:val="18"/>
              </w:rPr>
              <w:br/>
              <w:t xml:space="preserve">be found in 3GPP </w:t>
            </w:r>
            <w:hyperlink r:id="rId21"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2E3AA42E" w14:textId="77777777" w:rsidR="00246566" w:rsidRDefault="00246566" w:rsidP="008435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246566" w14:paraId="2DC8D7C4" w14:textId="77777777" w:rsidTr="008435C9">
        <w:tc>
          <w:tcPr>
            <w:tcW w:w="1845" w:type="dxa"/>
          </w:tcPr>
          <w:p w14:paraId="4E9BAB31" w14:textId="77777777" w:rsidR="00246566" w:rsidRDefault="00246566" w:rsidP="008435C9">
            <w:pPr>
              <w:pStyle w:val="CRCoverPage"/>
              <w:spacing w:after="0"/>
              <w:rPr>
                <w:b/>
                <w:i/>
                <w:sz w:val="8"/>
                <w:szCs w:val="8"/>
              </w:rPr>
            </w:pPr>
          </w:p>
        </w:tc>
        <w:tc>
          <w:tcPr>
            <w:tcW w:w="7800" w:type="dxa"/>
            <w:gridSpan w:val="10"/>
          </w:tcPr>
          <w:p w14:paraId="450361B9" w14:textId="77777777" w:rsidR="00246566" w:rsidRDefault="00246566" w:rsidP="008435C9">
            <w:pPr>
              <w:pStyle w:val="CRCoverPage"/>
              <w:spacing w:after="0"/>
              <w:rPr>
                <w:sz w:val="8"/>
                <w:szCs w:val="8"/>
              </w:rPr>
            </w:pPr>
          </w:p>
        </w:tc>
      </w:tr>
      <w:tr w:rsidR="00257DFC" w14:paraId="7B3AF0B7" w14:textId="77777777" w:rsidTr="008435C9">
        <w:tc>
          <w:tcPr>
            <w:tcW w:w="2696" w:type="dxa"/>
            <w:gridSpan w:val="2"/>
            <w:tcBorders>
              <w:top w:val="single" w:sz="4" w:space="0" w:color="auto"/>
              <w:left w:val="single" w:sz="4" w:space="0" w:color="auto"/>
              <w:bottom w:val="nil"/>
              <w:right w:val="nil"/>
            </w:tcBorders>
          </w:tcPr>
          <w:p w14:paraId="0D0A40B7" w14:textId="77777777" w:rsidR="00257DFC" w:rsidRDefault="00257DFC" w:rsidP="00257DFC">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D615D08" w14:textId="20237D52" w:rsidR="00257DFC" w:rsidRPr="00DB58B7" w:rsidRDefault="00257DFC" w:rsidP="00257DFC">
            <w:pPr>
              <w:pStyle w:val="CRCoverPage"/>
              <w:spacing w:after="0"/>
              <w:rPr>
                <w:rFonts w:eastAsia="等线"/>
                <w:iCs/>
                <w:lang w:val="en-US" w:eastAsia="zh-CN"/>
              </w:rPr>
            </w:pPr>
            <w:r w:rsidRPr="00DB58B7">
              <w:rPr>
                <w:rFonts w:eastAsia="等线"/>
                <w:iCs/>
                <w:lang w:eastAsia="zh-CN"/>
              </w:rPr>
              <w:t xml:space="preserve">Requirements for SAN providing NR user plane and control plane protocol terminations towards NTN satellite capable UE is defined in 38.108. </w:t>
            </w:r>
            <w:r>
              <w:rPr>
                <w:rFonts w:eastAsia="等线" w:hint="eastAsia"/>
                <w:iCs/>
                <w:lang w:eastAsia="zh-CN"/>
              </w:rPr>
              <w:t>For the definition of</w:t>
            </w:r>
            <w:r w:rsidRPr="00DB58B7">
              <w:rPr>
                <w:rFonts w:eastAsia="等线"/>
                <w:iCs/>
                <w:lang w:eastAsia="zh-CN"/>
              </w:rPr>
              <w:t xml:space="preserve"> </w:t>
            </w:r>
            <w:r w:rsidRPr="00474927">
              <w:rPr>
                <w:rFonts w:eastAsia="等线"/>
                <w:iCs/>
                <w:lang w:eastAsia="zh-CN"/>
              </w:rPr>
              <w:t>UL SRS-RSRP, and UL SRS-RSRP</w:t>
            </w:r>
            <w:r w:rsidRPr="00DB58B7">
              <w:rPr>
                <w:rFonts w:eastAsia="等线"/>
                <w:iCs/>
                <w:lang w:eastAsia="zh-CN"/>
              </w:rPr>
              <w:t xml:space="preserve"> in 38.215, the reference point for conducted and radiated requirement for SAN in NTN case is not defined</w:t>
            </w:r>
            <w:r>
              <w:rPr>
                <w:rFonts w:eastAsia="等线" w:hint="eastAsia"/>
                <w:iCs/>
                <w:lang w:val="en-US" w:eastAsia="zh-CN"/>
              </w:rPr>
              <w:t>.</w:t>
            </w:r>
          </w:p>
        </w:tc>
      </w:tr>
      <w:tr w:rsidR="00257DFC" w14:paraId="79142911" w14:textId="77777777" w:rsidTr="008435C9">
        <w:tc>
          <w:tcPr>
            <w:tcW w:w="2696" w:type="dxa"/>
            <w:gridSpan w:val="2"/>
            <w:tcBorders>
              <w:top w:val="nil"/>
              <w:left w:val="single" w:sz="4" w:space="0" w:color="auto"/>
              <w:bottom w:val="nil"/>
              <w:right w:val="nil"/>
            </w:tcBorders>
          </w:tcPr>
          <w:p w14:paraId="1F31A381" w14:textId="77777777" w:rsidR="00257DFC" w:rsidRDefault="00257DFC" w:rsidP="00257DFC">
            <w:pPr>
              <w:pStyle w:val="CRCoverPage"/>
              <w:spacing w:after="0"/>
              <w:rPr>
                <w:b/>
                <w:i/>
                <w:sz w:val="8"/>
                <w:szCs w:val="8"/>
              </w:rPr>
            </w:pPr>
          </w:p>
        </w:tc>
        <w:tc>
          <w:tcPr>
            <w:tcW w:w="6949" w:type="dxa"/>
            <w:gridSpan w:val="9"/>
            <w:tcBorders>
              <w:top w:val="nil"/>
              <w:left w:val="nil"/>
              <w:bottom w:val="nil"/>
              <w:right w:val="single" w:sz="4" w:space="0" w:color="auto"/>
            </w:tcBorders>
          </w:tcPr>
          <w:p w14:paraId="4E5A4BA0" w14:textId="77777777" w:rsidR="00257DFC" w:rsidRDefault="00257DFC" w:rsidP="00257DFC">
            <w:pPr>
              <w:pStyle w:val="CRCoverPage"/>
              <w:spacing w:after="0"/>
              <w:rPr>
                <w:sz w:val="8"/>
                <w:szCs w:val="8"/>
              </w:rPr>
            </w:pPr>
          </w:p>
        </w:tc>
      </w:tr>
      <w:tr w:rsidR="00257DFC" w14:paraId="64EADE1C" w14:textId="77777777" w:rsidTr="008435C9">
        <w:tc>
          <w:tcPr>
            <w:tcW w:w="2696" w:type="dxa"/>
            <w:gridSpan w:val="2"/>
            <w:tcBorders>
              <w:top w:val="nil"/>
              <w:left w:val="single" w:sz="4" w:space="0" w:color="auto"/>
              <w:bottom w:val="nil"/>
              <w:right w:val="nil"/>
            </w:tcBorders>
          </w:tcPr>
          <w:p w14:paraId="15785941" w14:textId="77777777" w:rsidR="00257DFC" w:rsidRDefault="00257DFC" w:rsidP="00257DFC">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4504D1A1" w14:textId="7DAA2F7C" w:rsidR="00257DFC" w:rsidRPr="008276F8" w:rsidRDefault="00257DFC" w:rsidP="00257DFC">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sidR="00A8756F">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r w:rsidRPr="00474927">
              <w:rPr>
                <w:rFonts w:eastAsia="等线"/>
                <w:iCs/>
                <w:lang w:eastAsia="zh-CN"/>
              </w:rPr>
              <w:t>UL SRS-RSRP, and UL SRS-RSRP</w:t>
            </w:r>
            <w:r>
              <w:rPr>
                <w:rFonts w:eastAsia="等线" w:hint="eastAsia"/>
                <w:lang w:eastAsia="zh-CN"/>
              </w:rPr>
              <w:t xml:space="preserve"> in NTN.</w:t>
            </w:r>
          </w:p>
        </w:tc>
      </w:tr>
      <w:tr w:rsidR="00257DFC" w14:paraId="580ED74D" w14:textId="77777777" w:rsidTr="008435C9">
        <w:trPr>
          <w:trHeight w:val="81"/>
        </w:trPr>
        <w:tc>
          <w:tcPr>
            <w:tcW w:w="2696" w:type="dxa"/>
            <w:gridSpan w:val="2"/>
            <w:tcBorders>
              <w:top w:val="nil"/>
              <w:left w:val="single" w:sz="4" w:space="0" w:color="auto"/>
              <w:bottom w:val="nil"/>
              <w:right w:val="nil"/>
            </w:tcBorders>
          </w:tcPr>
          <w:p w14:paraId="2157C319" w14:textId="77777777" w:rsidR="00257DFC" w:rsidRDefault="00257DFC" w:rsidP="00257DFC">
            <w:pPr>
              <w:pStyle w:val="CRCoverPage"/>
              <w:spacing w:after="0"/>
              <w:rPr>
                <w:b/>
                <w:i/>
                <w:sz w:val="8"/>
                <w:szCs w:val="8"/>
              </w:rPr>
            </w:pPr>
          </w:p>
        </w:tc>
        <w:tc>
          <w:tcPr>
            <w:tcW w:w="6949" w:type="dxa"/>
            <w:gridSpan w:val="9"/>
            <w:tcBorders>
              <w:top w:val="nil"/>
              <w:left w:val="nil"/>
              <w:bottom w:val="nil"/>
              <w:right w:val="single" w:sz="4" w:space="0" w:color="auto"/>
            </w:tcBorders>
          </w:tcPr>
          <w:p w14:paraId="3EE45147" w14:textId="77777777" w:rsidR="00257DFC" w:rsidRDefault="00257DFC" w:rsidP="00257DFC">
            <w:pPr>
              <w:pStyle w:val="CRCoverPage"/>
              <w:spacing w:after="0"/>
              <w:rPr>
                <w:sz w:val="8"/>
                <w:szCs w:val="8"/>
              </w:rPr>
            </w:pPr>
          </w:p>
        </w:tc>
      </w:tr>
      <w:tr w:rsidR="00257DFC" w14:paraId="5E638C73" w14:textId="77777777" w:rsidTr="008435C9">
        <w:tc>
          <w:tcPr>
            <w:tcW w:w="2696" w:type="dxa"/>
            <w:gridSpan w:val="2"/>
            <w:tcBorders>
              <w:top w:val="nil"/>
              <w:left w:val="single" w:sz="4" w:space="0" w:color="auto"/>
              <w:bottom w:val="single" w:sz="4" w:space="0" w:color="auto"/>
              <w:right w:val="nil"/>
            </w:tcBorders>
          </w:tcPr>
          <w:p w14:paraId="4C667BE4" w14:textId="77777777" w:rsidR="00257DFC" w:rsidRDefault="00257DFC" w:rsidP="00257DFC">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2ABA848" w14:textId="3AE65F16" w:rsidR="00257DFC" w:rsidRDefault="00A8756F" w:rsidP="00257DFC">
            <w:pPr>
              <w:pStyle w:val="CRCoverPage"/>
              <w:spacing w:after="0"/>
              <w:rPr>
                <w:rFonts w:eastAsia="等线"/>
                <w:lang w:eastAsia="zh-CN"/>
              </w:rPr>
            </w:pPr>
            <w:r>
              <w:rPr>
                <w:rFonts w:eastAsia="等线"/>
                <w:lang w:eastAsia="zh-CN"/>
              </w:rPr>
              <w:t>The reference</w:t>
            </w:r>
            <w:r w:rsidR="00257DFC">
              <w:rPr>
                <w:rFonts w:eastAsia="等线" w:hint="eastAsia"/>
                <w:lang w:eastAsia="zh-CN"/>
              </w:rPr>
              <w:t xml:space="preserve"> point for </w:t>
            </w:r>
            <w:r w:rsidR="00257DFC" w:rsidRPr="00474927">
              <w:rPr>
                <w:rFonts w:eastAsia="等线"/>
                <w:iCs/>
                <w:lang w:eastAsia="zh-CN"/>
              </w:rPr>
              <w:t>UL SRS-RSRP, and UL SRS-RSRP</w:t>
            </w:r>
            <w:r w:rsidR="00257DFC">
              <w:rPr>
                <w:rFonts w:eastAsia="等线" w:hint="eastAsia"/>
                <w:lang w:eastAsia="zh-CN"/>
              </w:rPr>
              <w:t xml:space="preserve"> in NTN is unclear</w:t>
            </w:r>
            <w:r w:rsidR="00257DFC">
              <w:rPr>
                <w:rFonts w:eastAsia="等线"/>
                <w:lang w:eastAsia="zh-CN"/>
              </w:rPr>
              <w:t>.</w:t>
            </w:r>
          </w:p>
        </w:tc>
      </w:tr>
      <w:tr w:rsidR="00246566" w14:paraId="572BEA37" w14:textId="77777777" w:rsidTr="008435C9">
        <w:tc>
          <w:tcPr>
            <w:tcW w:w="2696" w:type="dxa"/>
            <w:gridSpan w:val="2"/>
          </w:tcPr>
          <w:p w14:paraId="2C0FFDC2" w14:textId="77777777" w:rsidR="00246566" w:rsidRDefault="00246566" w:rsidP="008435C9">
            <w:pPr>
              <w:pStyle w:val="CRCoverPage"/>
              <w:spacing w:after="0"/>
              <w:rPr>
                <w:b/>
                <w:i/>
                <w:sz w:val="8"/>
                <w:szCs w:val="8"/>
              </w:rPr>
            </w:pPr>
          </w:p>
        </w:tc>
        <w:tc>
          <w:tcPr>
            <w:tcW w:w="6949" w:type="dxa"/>
            <w:gridSpan w:val="9"/>
          </w:tcPr>
          <w:p w14:paraId="7C86B71E" w14:textId="77777777" w:rsidR="00246566" w:rsidRDefault="00246566" w:rsidP="008435C9">
            <w:pPr>
              <w:pStyle w:val="CRCoverPage"/>
              <w:spacing w:after="0"/>
              <w:rPr>
                <w:sz w:val="8"/>
                <w:szCs w:val="8"/>
              </w:rPr>
            </w:pPr>
          </w:p>
        </w:tc>
      </w:tr>
      <w:tr w:rsidR="00246566" w14:paraId="73EF6D02" w14:textId="77777777" w:rsidTr="008435C9">
        <w:tc>
          <w:tcPr>
            <w:tcW w:w="2696" w:type="dxa"/>
            <w:gridSpan w:val="2"/>
            <w:tcBorders>
              <w:top w:val="single" w:sz="4" w:space="0" w:color="auto"/>
              <w:left w:val="single" w:sz="4" w:space="0" w:color="auto"/>
              <w:bottom w:val="nil"/>
              <w:right w:val="nil"/>
            </w:tcBorders>
          </w:tcPr>
          <w:p w14:paraId="4AC5249C" w14:textId="77777777" w:rsidR="00246566" w:rsidRDefault="00246566" w:rsidP="008435C9">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081A4C57" w14:textId="2746873D" w:rsidR="00246566" w:rsidRPr="00676150" w:rsidRDefault="00246566" w:rsidP="008435C9">
            <w:pPr>
              <w:pStyle w:val="CRCoverPage"/>
              <w:spacing w:after="0"/>
              <w:ind w:left="100"/>
              <w:rPr>
                <w:rFonts w:eastAsia="等线"/>
                <w:lang w:eastAsia="zh-CN"/>
              </w:rPr>
            </w:pPr>
            <w:r>
              <w:rPr>
                <w:rFonts w:eastAsia="等线" w:hint="eastAsia"/>
                <w:lang w:eastAsia="zh-CN"/>
              </w:rPr>
              <w:t>2, 5.2.5, 5.2.6</w:t>
            </w:r>
          </w:p>
        </w:tc>
      </w:tr>
      <w:tr w:rsidR="00246566" w14:paraId="6D0CB6F2" w14:textId="77777777" w:rsidTr="008435C9">
        <w:tc>
          <w:tcPr>
            <w:tcW w:w="2696" w:type="dxa"/>
            <w:gridSpan w:val="2"/>
            <w:tcBorders>
              <w:top w:val="nil"/>
              <w:left w:val="single" w:sz="4" w:space="0" w:color="auto"/>
              <w:bottom w:val="nil"/>
              <w:right w:val="nil"/>
            </w:tcBorders>
          </w:tcPr>
          <w:p w14:paraId="4335E9E6" w14:textId="77777777" w:rsidR="00246566" w:rsidRDefault="00246566" w:rsidP="008435C9">
            <w:pPr>
              <w:pStyle w:val="CRCoverPage"/>
              <w:spacing w:after="0"/>
              <w:rPr>
                <w:b/>
                <w:i/>
                <w:sz w:val="8"/>
                <w:szCs w:val="8"/>
              </w:rPr>
            </w:pPr>
          </w:p>
        </w:tc>
        <w:tc>
          <w:tcPr>
            <w:tcW w:w="6949" w:type="dxa"/>
            <w:gridSpan w:val="9"/>
            <w:tcBorders>
              <w:top w:val="nil"/>
              <w:left w:val="nil"/>
              <w:bottom w:val="nil"/>
              <w:right w:val="single" w:sz="4" w:space="0" w:color="auto"/>
            </w:tcBorders>
          </w:tcPr>
          <w:p w14:paraId="065B0648" w14:textId="77777777" w:rsidR="00246566" w:rsidRDefault="00246566" w:rsidP="008435C9">
            <w:pPr>
              <w:pStyle w:val="CRCoverPage"/>
              <w:spacing w:after="0"/>
              <w:rPr>
                <w:sz w:val="8"/>
                <w:szCs w:val="8"/>
              </w:rPr>
            </w:pPr>
          </w:p>
        </w:tc>
      </w:tr>
      <w:tr w:rsidR="00246566" w14:paraId="008B99C3" w14:textId="77777777" w:rsidTr="008435C9">
        <w:tc>
          <w:tcPr>
            <w:tcW w:w="2696" w:type="dxa"/>
            <w:gridSpan w:val="2"/>
            <w:tcBorders>
              <w:top w:val="nil"/>
              <w:left w:val="single" w:sz="4" w:space="0" w:color="auto"/>
              <w:bottom w:val="nil"/>
              <w:right w:val="nil"/>
            </w:tcBorders>
          </w:tcPr>
          <w:p w14:paraId="1BD343FF" w14:textId="77777777" w:rsidR="00246566" w:rsidRDefault="00246566" w:rsidP="008435C9">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2E45EA3" w14:textId="77777777" w:rsidR="00246566" w:rsidRDefault="00246566" w:rsidP="008435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5E0F5440" w14:textId="77777777" w:rsidR="00246566" w:rsidRDefault="00246566" w:rsidP="008435C9">
            <w:pPr>
              <w:pStyle w:val="CRCoverPage"/>
              <w:spacing w:after="0"/>
              <w:jc w:val="center"/>
              <w:rPr>
                <w:b/>
                <w:caps/>
              </w:rPr>
            </w:pPr>
            <w:r>
              <w:rPr>
                <w:b/>
                <w:caps/>
              </w:rPr>
              <w:t>N</w:t>
            </w:r>
          </w:p>
        </w:tc>
        <w:tc>
          <w:tcPr>
            <w:tcW w:w="2978" w:type="dxa"/>
            <w:gridSpan w:val="4"/>
          </w:tcPr>
          <w:p w14:paraId="0D200E91" w14:textId="77777777" w:rsidR="00246566" w:rsidRDefault="00246566" w:rsidP="008435C9">
            <w:pPr>
              <w:pStyle w:val="CRCoverPage"/>
              <w:tabs>
                <w:tab w:val="right" w:pos="2893"/>
              </w:tabs>
              <w:spacing w:after="0"/>
            </w:pPr>
          </w:p>
        </w:tc>
        <w:tc>
          <w:tcPr>
            <w:tcW w:w="3403" w:type="dxa"/>
            <w:gridSpan w:val="3"/>
            <w:tcBorders>
              <w:top w:val="nil"/>
              <w:left w:val="nil"/>
              <w:bottom w:val="nil"/>
              <w:right w:val="single" w:sz="4" w:space="0" w:color="auto"/>
            </w:tcBorders>
          </w:tcPr>
          <w:p w14:paraId="21DB990F" w14:textId="77777777" w:rsidR="00246566" w:rsidRDefault="00246566" w:rsidP="008435C9">
            <w:pPr>
              <w:pStyle w:val="CRCoverPage"/>
              <w:spacing w:after="0"/>
              <w:ind w:left="99"/>
            </w:pPr>
          </w:p>
        </w:tc>
      </w:tr>
      <w:tr w:rsidR="00246566" w14:paraId="73D2D65A" w14:textId="77777777" w:rsidTr="008435C9">
        <w:tc>
          <w:tcPr>
            <w:tcW w:w="2696" w:type="dxa"/>
            <w:gridSpan w:val="2"/>
            <w:tcBorders>
              <w:top w:val="nil"/>
              <w:left w:val="single" w:sz="4" w:space="0" w:color="auto"/>
              <w:bottom w:val="nil"/>
              <w:right w:val="nil"/>
            </w:tcBorders>
          </w:tcPr>
          <w:p w14:paraId="069681FE" w14:textId="77777777" w:rsidR="00246566" w:rsidRDefault="00246566" w:rsidP="008435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05B0EF" w14:textId="77777777" w:rsidR="00246566" w:rsidRDefault="00246566" w:rsidP="008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1A6FD" w14:textId="77777777" w:rsidR="00246566" w:rsidRDefault="00246566" w:rsidP="008435C9">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D4FEA31" w14:textId="77777777" w:rsidR="00246566" w:rsidRDefault="00246566" w:rsidP="008435C9">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DD808B5" w14:textId="77777777" w:rsidR="00246566" w:rsidRDefault="00246566" w:rsidP="008435C9">
            <w:pPr>
              <w:pStyle w:val="CRCoverPage"/>
              <w:spacing w:after="0"/>
              <w:ind w:left="99"/>
            </w:pPr>
            <w:r>
              <w:t xml:space="preserve">TS/TR ... CR ... </w:t>
            </w:r>
          </w:p>
        </w:tc>
      </w:tr>
      <w:tr w:rsidR="00246566" w14:paraId="0BD808DE" w14:textId="77777777" w:rsidTr="008435C9">
        <w:tc>
          <w:tcPr>
            <w:tcW w:w="2696" w:type="dxa"/>
            <w:gridSpan w:val="2"/>
            <w:tcBorders>
              <w:top w:val="nil"/>
              <w:left w:val="single" w:sz="4" w:space="0" w:color="auto"/>
              <w:bottom w:val="nil"/>
              <w:right w:val="nil"/>
            </w:tcBorders>
          </w:tcPr>
          <w:p w14:paraId="7A762949" w14:textId="77777777" w:rsidR="00246566" w:rsidRDefault="00246566" w:rsidP="008435C9">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21AD99F" w14:textId="77777777" w:rsidR="00246566" w:rsidRDefault="00246566" w:rsidP="008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B653A" w14:textId="77777777" w:rsidR="00246566" w:rsidRDefault="00246566" w:rsidP="008435C9">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65075250" w14:textId="77777777" w:rsidR="00246566" w:rsidRDefault="00246566" w:rsidP="008435C9">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64EDA4CC" w14:textId="77777777" w:rsidR="00246566" w:rsidRDefault="00246566" w:rsidP="008435C9">
            <w:pPr>
              <w:pStyle w:val="CRCoverPage"/>
              <w:spacing w:after="0"/>
              <w:ind w:left="99"/>
            </w:pPr>
            <w:r>
              <w:t xml:space="preserve">TS/TR ... CR ... </w:t>
            </w:r>
          </w:p>
        </w:tc>
      </w:tr>
      <w:tr w:rsidR="00246566" w14:paraId="27C4C95C" w14:textId="77777777" w:rsidTr="008435C9">
        <w:tc>
          <w:tcPr>
            <w:tcW w:w="2696" w:type="dxa"/>
            <w:gridSpan w:val="2"/>
            <w:tcBorders>
              <w:top w:val="nil"/>
              <w:left w:val="single" w:sz="4" w:space="0" w:color="auto"/>
              <w:bottom w:val="nil"/>
              <w:right w:val="nil"/>
            </w:tcBorders>
          </w:tcPr>
          <w:p w14:paraId="79D8EF8E" w14:textId="77777777" w:rsidR="00246566" w:rsidRDefault="00246566" w:rsidP="008435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6B22A9" w14:textId="77777777" w:rsidR="00246566" w:rsidRDefault="00246566" w:rsidP="008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D5B7A" w14:textId="77777777" w:rsidR="00246566" w:rsidRDefault="00246566" w:rsidP="008435C9">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84B2600" w14:textId="77777777" w:rsidR="00246566" w:rsidRDefault="00246566" w:rsidP="008435C9">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45FD76D6" w14:textId="77777777" w:rsidR="00246566" w:rsidRDefault="00246566" w:rsidP="008435C9">
            <w:pPr>
              <w:pStyle w:val="CRCoverPage"/>
              <w:spacing w:after="0"/>
              <w:ind w:left="99"/>
            </w:pPr>
            <w:r>
              <w:t xml:space="preserve">TS/TR ... CR ... </w:t>
            </w:r>
          </w:p>
        </w:tc>
      </w:tr>
      <w:tr w:rsidR="00246566" w14:paraId="726BA2E6" w14:textId="77777777" w:rsidTr="008435C9">
        <w:tc>
          <w:tcPr>
            <w:tcW w:w="2696" w:type="dxa"/>
            <w:gridSpan w:val="2"/>
            <w:tcBorders>
              <w:top w:val="nil"/>
              <w:left w:val="single" w:sz="4" w:space="0" w:color="auto"/>
              <w:bottom w:val="nil"/>
              <w:right w:val="nil"/>
            </w:tcBorders>
          </w:tcPr>
          <w:p w14:paraId="436D8B30" w14:textId="77777777" w:rsidR="00246566" w:rsidRDefault="00246566" w:rsidP="008435C9">
            <w:pPr>
              <w:pStyle w:val="CRCoverPage"/>
              <w:spacing w:after="0"/>
              <w:rPr>
                <w:b/>
                <w:i/>
              </w:rPr>
            </w:pPr>
          </w:p>
        </w:tc>
        <w:tc>
          <w:tcPr>
            <w:tcW w:w="6949" w:type="dxa"/>
            <w:gridSpan w:val="9"/>
            <w:tcBorders>
              <w:top w:val="nil"/>
              <w:left w:val="nil"/>
              <w:bottom w:val="nil"/>
              <w:right w:val="single" w:sz="4" w:space="0" w:color="auto"/>
            </w:tcBorders>
          </w:tcPr>
          <w:p w14:paraId="5C819630" w14:textId="77777777" w:rsidR="00246566" w:rsidRDefault="00246566" w:rsidP="008435C9">
            <w:pPr>
              <w:pStyle w:val="CRCoverPage"/>
              <w:spacing w:after="0"/>
            </w:pPr>
          </w:p>
        </w:tc>
      </w:tr>
      <w:tr w:rsidR="00246566" w14:paraId="76FE8754" w14:textId="77777777" w:rsidTr="008435C9">
        <w:tc>
          <w:tcPr>
            <w:tcW w:w="2696" w:type="dxa"/>
            <w:gridSpan w:val="2"/>
            <w:tcBorders>
              <w:top w:val="nil"/>
              <w:left w:val="single" w:sz="4" w:space="0" w:color="auto"/>
              <w:bottom w:val="single" w:sz="4" w:space="0" w:color="auto"/>
              <w:right w:val="nil"/>
            </w:tcBorders>
          </w:tcPr>
          <w:p w14:paraId="26554E3D" w14:textId="77777777" w:rsidR="00246566" w:rsidRDefault="00246566" w:rsidP="008435C9">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31A7373A" w14:textId="77777777" w:rsidR="00246566" w:rsidRDefault="00246566" w:rsidP="008435C9">
            <w:pPr>
              <w:pStyle w:val="CRCoverPage"/>
              <w:spacing w:after="0"/>
              <w:ind w:left="100"/>
            </w:pPr>
          </w:p>
        </w:tc>
      </w:tr>
      <w:tr w:rsidR="00246566" w14:paraId="0B7BB4E1" w14:textId="77777777" w:rsidTr="008435C9">
        <w:tc>
          <w:tcPr>
            <w:tcW w:w="2696" w:type="dxa"/>
            <w:gridSpan w:val="2"/>
            <w:tcBorders>
              <w:top w:val="single" w:sz="4" w:space="0" w:color="auto"/>
              <w:left w:val="nil"/>
              <w:bottom w:val="single" w:sz="4" w:space="0" w:color="auto"/>
              <w:right w:val="nil"/>
            </w:tcBorders>
          </w:tcPr>
          <w:p w14:paraId="1D9AAADD" w14:textId="77777777" w:rsidR="00246566" w:rsidRDefault="00246566" w:rsidP="008435C9">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519991D0" w14:textId="77777777" w:rsidR="00246566" w:rsidRDefault="00246566" w:rsidP="008435C9">
            <w:pPr>
              <w:pStyle w:val="CRCoverPage"/>
              <w:spacing w:after="0"/>
              <w:ind w:left="100"/>
              <w:rPr>
                <w:sz w:val="8"/>
                <w:szCs w:val="8"/>
              </w:rPr>
            </w:pPr>
          </w:p>
        </w:tc>
      </w:tr>
      <w:tr w:rsidR="00246566" w14:paraId="7EB3864D" w14:textId="77777777" w:rsidTr="008435C9">
        <w:tc>
          <w:tcPr>
            <w:tcW w:w="2696" w:type="dxa"/>
            <w:gridSpan w:val="2"/>
            <w:tcBorders>
              <w:top w:val="single" w:sz="4" w:space="0" w:color="auto"/>
              <w:left w:val="single" w:sz="4" w:space="0" w:color="auto"/>
              <w:bottom w:val="single" w:sz="4" w:space="0" w:color="auto"/>
              <w:right w:val="nil"/>
            </w:tcBorders>
          </w:tcPr>
          <w:p w14:paraId="23D6C6D3" w14:textId="77777777" w:rsidR="00246566" w:rsidRDefault="00246566" w:rsidP="008435C9">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1965124" w14:textId="77777777" w:rsidR="00246566" w:rsidRDefault="00246566" w:rsidP="008435C9">
            <w:pPr>
              <w:pStyle w:val="CRCoverPage"/>
              <w:spacing w:after="0"/>
              <w:ind w:left="100"/>
              <w:rPr>
                <w:rFonts w:eastAsia="等线"/>
                <w:lang w:eastAsia="zh-CN"/>
              </w:rPr>
            </w:pPr>
          </w:p>
        </w:tc>
      </w:tr>
    </w:tbl>
    <w:p w14:paraId="483428F7" w14:textId="77777777" w:rsidR="00246566" w:rsidRPr="00756AA5" w:rsidRDefault="00246566" w:rsidP="00246566">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14146DD1" w14:textId="77777777" w:rsidR="00246566" w:rsidRPr="00F95B02" w:rsidRDefault="00246566" w:rsidP="00246566">
      <w:pPr>
        <w:pStyle w:val="3GPPNormalText"/>
      </w:pPr>
      <w:r w:rsidRPr="00F95B02">
        <w:t>2</w:t>
      </w:r>
      <w:r w:rsidRPr="00F95B02">
        <w:tab/>
        <w:t>References</w:t>
      </w:r>
    </w:p>
    <w:p w14:paraId="6EC5957C" w14:textId="77777777" w:rsidR="00246566" w:rsidRDefault="00246566" w:rsidP="00246566">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2D04967B" w14:textId="77777777" w:rsidR="00246566" w:rsidRPr="005E3A79" w:rsidRDefault="00246566" w:rsidP="00246566">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240DBDD5" w14:textId="77777777" w:rsidR="00246566" w:rsidRDefault="00246566" w:rsidP="00246566">
      <w:pPr>
        <w:pStyle w:val="EX"/>
        <w:rPr>
          <w:rFonts w:eastAsiaTheme="minorEastAsia"/>
          <w:lang w:val="en-US" w:eastAsia="zh-CN"/>
        </w:rPr>
      </w:pPr>
      <w:ins w:id="148" w:author="Siqi Liu(vivo)" w:date="2024-11-03T15:50:00Z">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t xml:space="preserve"> </w:t>
        </w:r>
        <w:r w:rsidRPr="00F519A3">
          <w:rPr>
            <w:lang w:val="en-US"/>
          </w:rPr>
          <w:t>Satellite Access Node radio transmission and reception</w:t>
        </w:r>
        <w:r w:rsidRPr="007B082B">
          <w:rPr>
            <w:lang w:val="en-US"/>
          </w:rPr>
          <w:t>"</w:t>
        </w:r>
      </w:ins>
    </w:p>
    <w:p w14:paraId="3E38635B" w14:textId="77777777" w:rsidR="00246566" w:rsidRDefault="00246566" w:rsidP="00246566">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14485EC5" w14:textId="77777777" w:rsidR="00246566" w:rsidRPr="0038541D" w:rsidRDefault="00246566" w:rsidP="00246566">
      <w:pPr>
        <w:jc w:val="center"/>
        <w:rPr>
          <w:rFonts w:eastAsiaTheme="minorEastAsia"/>
          <w:color w:val="FF0000"/>
          <w:lang w:eastAsia="zh-CN"/>
        </w:rPr>
      </w:pPr>
    </w:p>
    <w:p w14:paraId="6B0B02F3" w14:textId="77777777" w:rsidR="00246566" w:rsidRDefault="00246566" w:rsidP="00246566">
      <w:pPr>
        <w:pStyle w:val="a0"/>
        <w:spacing w:after="0"/>
        <w:rPr>
          <w:rFonts w:eastAsiaTheme="minorEastAsia"/>
          <w:lang w:eastAsia="zh-CN"/>
        </w:rPr>
      </w:pPr>
    </w:p>
    <w:p w14:paraId="207D271B" w14:textId="77777777" w:rsidR="00246566" w:rsidRPr="00A10820" w:rsidRDefault="00246566" w:rsidP="00246566">
      <w:pPr>
        <w:pStyle w:val="3GPPNormalText"/>
        <w:rPr>
          <w:sz w:val="21"/>
          <w:szCs w:val="22"/>
          <w:lang w:val="en-US"/>
        </w:rPr>
      </w:pPr>
      <w:r w:rsidRPr="00A10820">
        <w:rPr>
          <w:sz w:val="21"/>
          <w:szCs w:val="22"/>
          <w:lang w:val="en-US"/>
        </w:rPr>
        <w:t>5.2.5</w:t>
      </w:r>
      <w:r w:rsidRPr="00A10820">
        <w:rPr>
          <w:sz w:val="21"/>
          <w:szCs w:val="22"/>
          <w:lang w:val="en-US"/>
        </w:rPr>
        <w:tab/>
        <w:t>UL SRS reference signal received power (UL SRS-RSRP)</w:t>
      </w:r>
    </w:p>
    <w:p w14:paraId="7C51EFFA" w14:textId="77777777" w:rsidR="00246566" w:rsidRPr="00AB5EB5" w:rsidRDefault="00246566" w:rsidP="0024656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46566" w:rsidRPr="0029170E" w14:paraId="628A26C3" w14:textId="77777777" w:rsidTr="008435C9">
        <w:trPr>
          <w:cantSplit/>
          <w:jc w:val="center"/>
        </w:trPr>
        <w:tc>
          <w:tcPr>
            <w:tcW w:w="1951" w:type="dxa"/>
          </w:tcPr>
          <w:p w14:paraId="6E703A5C" w14:textId="77777777" w:rsidR="00246566" w:rsidRPr="0029170E" w:rsidRDefault="00246566" w:rsidP="008435C9">
            <w:pPr>
              <w:pStyle w:val="TAL"/>
              <w:rPr>
                <w:b/>
              </w:rPr>
            </w:pPr>
            <w:r w:rsidRPr="0029170E">
              <w:rPr>
                <w:b/>
              </w:rPr>
              <w:t>Definition</w:t>
            </w:r>
          </w:p>
        </w:tc>
        <w:tc>
          <w:tcPr>
            <w:tcW w:w="7787" w:type="dxa"/>
          </w:tcPr>
          <w:p w14:paraId="627BD507" w14:textId="77777777" w:rsidR="00246566" w:rsidRPr="0029170E" w:rsidRDefault="00246566" w:rsidP="008435C9">
            <w:pPr>
              <w:pStyle w:val="TAL"/>
            </w:pPr>
            <w:r w:rsidRPr="0029170E">
              <w:t xml:space="preserve">UL SRS reference signal received power (UL SRS-RSRP) is defined as linear average of the power contributions (in [W]) of the resource elements </w:t>
            </w:r>
            <w:r w:rsidRPr="0029170E">
              <w:rPr>
                <w:rFonts w:hint="eastAsia"/>
              </w:rPr>
              <w:t xml:space="preserve">carrying </w:t>
            </w:r>
            <w:r w:rsidRPr="0029170E">
              <w:t>sounding reference signals (SRS). UL SRS</w:t>
            </w:r>
            <w:r w:rsidRPr="0029170E">
              <w:noBreakHyphen/>
              <w:t>RSRP shall be measured over the configured resource elements within the considered measurement frequency bandwidth in the configured measurement time occasions.</w:t>
            </w:r>
          </w:p>
          <w:p w14:paraId="43A86641" w14:textId="77777777" w:rsidR="00246566" w:rsidRPr="0029170E" w:rsidRDefault="00246566" w:rsidP="008435C9">
            <w:pPr>
              <w:pStyle w:val="TAL"/>
            </w:pPr>
          </w:p>
          <w:p w14:paraId="2E6796FE" w14:textId="14831481" w:rsidR="00246566" w:rsidRPr="0029170E" w:rsidRDefault="00246566" w:rsidP="008435C9">
            <w:pPr>
              <w:pStyle w:val="TAL"/>
            </w:pPr>
            <w:r w:rsidRPr="0029170E">
              <w:t>The reference point for UL SRS-RSRP shall be:</w:t>
            </w:r>
          </w:p>
          <w:p w14:paraId="57185DC5" w14:textId="77777777" w:rsidR="00246566" w:rsidRPr="0029170E" w:rsidRDefault="00246566" w:rsidP="008435C9">
            <w:pPr>
              <w:pStyle w:val="B1"/>
              <w:spacing w:after="0"/>
            </w:pPr>
            <w:r w:rsidRPr="0029170E">
              <w:t>-</w:t>
            </w:r>
            <w:r w:rsidRPr="0029170E">
              <w:tab/>
              <w:t>for type 1-C base station TS 38.104 [</w:t>
            </w:r>
            <w:r w:rsidRPr="0029170E">
              <w:rPr>
                <w:rFonts w:hint="eastAsia"/>
                <w:lang w:eastAsia="zh-CN"/>
              </w:rPr>
              <w:t>9</w:t>
            </w:r>
            <w:r w:rsidRPr="0029170E">
              <w:t>]: the Rx antenna connector,</w:t>
            </w:r>
          </w:p>
          <w:p w14:paraId="5CD2440D" w14:textId="77777777" w:rsidR="00246566" w:rsidRPr="0029170E" w:rsidRDefault="00246566" w:rsidP="008435C9">
            <w:pPr>
              <w:pStyle w:val="B1"/>
              <w:spacing w:after="0"/>
            </w:pPr>
            <w:r w:rsidRPr="0029170E">
              <w:t>-</w:t>
            </w:r>
            <w:r w:rsidRPr="0029170E">
              <w:tab/>
              <w:t>for type 1-O or 2-O base station TS 38.104 [</w:t>
            </w:r>
            <w:r w:rsidRPr="0029170E">
              <w:rPr>
                <w:rFonts w:hint="eastAsia"/>
                <w:lang w:eastAsia="zh-CN"/>
              </w:rPr>
              <w:t>9</w:t>
            </w:r>
            <w:r w:rsidRPr="0029170E">
              <w:t>]:  based on the combined signal from antenna elements corresponding to a given receiver branch,</w:t>
            </w:r>
          </w:p>
          <w:p w14:paraId="09899FBC" w14:textId="77777777" w:rsidR="00246566" w:rsidRPr="0029170E" w:rsidRDefault="00246566" w:rsidP="008435C9">
            <w:pPr>
              <w:pStyle w:val="B1"/>
              <w:spacing w:after="0"/>
            </w:pPr>
            <w:r w:rsidRPr="0029170E">
              <w:t>-</w:t>
            </w:r>
            <w:r w:rsidRPr="0029170E">
              <w:tab/>
              <w:t>for type 1-H base station TS 38.104 [</w:t>
            </w:r>
            <w:r w:rsidRPr="0029170E">
              <w:rPr>
                <w:rFonts w:hint="eastAsia"/>
                <w:lang w:eastAsia="zh-CN"/>
              </w:rPr>
              <w:t>9</w:t>
            </w:r>
            <w:r w:rsidRPr="0029170E">
              <w:t>]: the Rx Transceiver Array Boundary connector.</w:t>
            </w:r>
          </w:p>
          <w:p w14:paraId="4490E074" w14:textId="2E47DEC7" w:rsidR="00246566" w:rsidRPr="00431995" w:rsidRDefault="00246566" w:rsidP="008435C9">
            <w:pPr>
              <w:pStyle w:val="B1"/>
              <w:spacing w:after="0"/>
              <w:rPr>
                <w:ins w:id="149" w:author="Siqi Liu(vivo)" w:date="2024-11-03T15:34:00Z"/>
                <w:rFonts w:ascii="Arial" w:hAnsi="Arial" w:cs="Arial"/>
                <w:sz w:val="18"/>
                <w:szCs w:val="18"/>
              </w:rPr>
            </w:pPr>
            <w:ins w:id="150" w:author="Siqi Liu(vivo)" w:date="2024-11-03T15:34:00Z">
              <w:r w:rsidRPr="00431995">
                <w:rPr>
                  <w:rFonts w:ascii="Arial" w:hAnsi="Arial" w:cs="Arial"/>
                  <w:sz w:val="18"/>
                  <w:szCs w:val="18"/>
                </w:rPr>
                <w:t>-</w:t>
              </w:r>
              <w:r w:rsidRPr="00431995">
                <w:rPr>
                  <w:rFonts w:ascii="Arial" w:hAnsi="Arial" w:cs="Arial"/>
                  <w:sz w:val="18"/>
                  <w:szCs w:val="18"/>
                </w:rPr>
                <w:tab/>
                <w:t xml:space="preserve">for type 1-O or 2-O </w:t>
              </w:r>
            </w:ins>
            <w:ins w:id="151" w:author="Siqi Liu(vivo)" w:date="2024-11-07T18:41:00Z">
              <w:r w:rsidR="00257DFC" w:rsidRPr="00257DFC">
                <w:rPr>
                  <w:rFonts w:ascii="Arial" w:hAnsi="Arial" w:cs="Arial"/>
                  <w:sz w:val="18"/>
                  <w:szCs w:val="18"/>
                </w:rPr>
                <w:t>Satellite access node</w:t>
              </w:r>
            </w:ins>
            <w:ins w:id="152" w:author="Siqi Liu(vivo)" w:date="2024-11-03T15:34:00Z">
              <w:r w:rsidRPr="00431995">
                <w:rPr>
                  <w:rFonts w:ascii="Arial" w:hAnsi="Arial" w:cs="Arial"/>
                  <w:sz w:val="18"/>
                  <w:szCs w:val="18"/>
                </w:rPr>
                <w:t xml:space="preserve"> TS 38.10</w:t>
              </w:r>
            </w:ins>
            <w:ins w:id="153" w:author="Siqi Liu(vivo)" w:date="2024-11-03T15:48:00Z">
              <w:r>
                <w:rPr>
                  <w:rFonts w:ascii="Arial" w:eastAsiaTheme="minorEastAsia" w:hAnsi="Arial" w:cs="Arial" w:hint="eastAsia"/>
                  <w:sz w:val="18"/>
                  <w:szCs w:val="18"/>
                  <w:lang w:eastAsia="zh-CN"/>
                </w:rPr>
                <w:t>8</w:t>
              </w:r>
            </w:ins>
            <w:ins w:id="154" w:author="Siqi Liu(vivo)" w:date="2024-11-03T15:34:00Z">
              <w:r w:rsidRPr="00431995">
                <w:rPr>
                  <w:rFonts w:ascii="Arial" w:hAnsi="Arial" w:cs="Arial"/>
                  <w:sz w:val="18"/>
                  <w:szCs w:val="18"/>
                </w:rPr>
                <w:t xml:space="preserve"> [</w:t>
              </w:r>
            </w:ins>
            <w:ins w:id="155" w:author="Siqi Liu(vivo)" w:date="2024-11-03T15:51:00Z">
              <w:r>
                <w:rPr>
                  <w:rFonts w:ascii="Arial" w:eastAsiaTheme="minorEastAsia" w:hAnsi="Arial" w:cs="Arial" w:hint="eastAsia"/>
                  <w:sz w:val="18"/>
                  <w:szCs w:val="18"/>
                  <w:lang w:eastAsia="zh-CN"/>
                </w:rPr>
                <w:t>1</w:t>
              </w:r>
            </w:ins>
            <w:ins w:id="156" w:author="Siqi Liu(vivo)" w:date="2024-11-03T15:34:00Z">
              <w:r w:rsidRPr="00431995">
                <w:rPr>
                  <w:rFonts w:ascii="Arial" w:hAnsi="Arial" w:cs="Arial"/>
                  <w:sz w:val="18"/>
                  <w:szCs w:val="18"/>
                </w:rPr>
                <w:t xml:space="preserve">9]: </w:t>
              </w:r>
            </w:ins>
            <w:ins w:id="157" w:author="Siqi Liu(vivo)" w:date="2024-11-03T16:49:00Z">
              <w:r w:rsidRPr="0029170E">
                <w:rPr>
                  <w:rFonts w:ascii="Arial" w:hAnsi="Arial" w:cs="Arial"/>
                  <w:sz w:val="18"/>
                  <w:szCs w:val="18"/>
                </w:rPr>
                <w:t>based on the combined signal from antenna elements corresponding to a given receiver branch,</w:t>
              </w:r>
            </w:ins>
          </w:p>
          <w:p w14:paraId="04FF92D8" w14:textId="16B39B02" w:rsidR="00246566" w:rsidRPr="00431995" w:rsidRDefault="00246566" w:rsidP="008435C9">
            <w:pPr>
              <w:pStyle w:val="B1"/>
              <w:spacing w:after="0"/>
              <w:rPr>
                <w:ins w:id="158" w:author="Siqi Liu(vivo)" w:date="2024-11-03T15:34:00Z"/>
                <w:rFonts w:ascii="Arial" w:hAnsi="Arial" w:cs="Arial"/>
                <w:sz w:val="18"/>
                <w:szCs w:val="18"/>
              </w:rPr>
            </w:pPr>
            <w:ins w:id="159" w:author="Siqi Liu(vivo)" w:date="2024-11-03T15:34:00Z">
              <w:r w:rsidRPr="00431995">
                <w:rPr>
                  <w:rFonts w:ascii="Arial" w:hAnsi="Arial" w:cs="Arial"/>
                  <w:sz w:val="18"/>
                  <w:szCs w:val="18"/>
                </w:rPr>
                <w:t>-</w:t>
              </w:r>
              <w:r w:rsidRPr="00431995">
                <w:rPr>
                  <w:rFonts w:ascii="Arial" w:hAnsi="Arial" w:cs="Arial"/>
                  <w:sz w:val="18"/>
                  <w:szCs w:val="18"/>
                </w:rPr>
                <w:tab/>
                <w:t xml:space="preserve">for type 1-H </w:t>
              </w:r>
            </w:ins>
            <w:ins w:id="160" w:author="Siqi Liu(vivo)" w:date="2024-11-07T18:41:00Z">
              <w:r w:rsidR="00257DFC" w:rsidRPr="00257DFC">
                <w:rPr>
                  <w:rFonts w:ascii="Arial" w:hAnsi="Arial" w:cs="Arial"/>
                  <w:sz w:val="18"/>
                  <w:szCs w:val="18"/>
                </w:rPr>
                <w:t>Satellite access node</w:t>
              </w:r>
            </w:ins>
            <w:ins w:id="161" w:author="Siqi Liu(vivo)" w:date="2024-11-03T15:34:00Z">
              <w:r w:rsidRPr="00431995">
                <w:rPr>
                  <w:rFonts w:ascii="Arial" w:hAnsi="Arial" w:cs="Arial"/>
                  <w:sz w:val="18"/>
                  <w:szCs w:val="18"/>
                </w:rPr>
                <w:t xml:space="preserve"> TS 38.10</w:t>
              </w:r>
            </w:ins>
            <w:ins w:id="162" w:author="Siqi Liu(vivo)" w:date="2024-11-03T15:51:00Z">
              <w:r>
                <w:rPr>
                  <w:rFonts w:ascii="Arial" w:eastAsiaTheme="minorEastAsia" w:hAnsi="Arial" w:cs="Arial" w:hint="eastAsia"/>
                  <w:sz w:val="18"/>
                  <w:szCs w:val="18"/>
                  <w:lang w:eastAsia="zh-CN"/>
                </w:rPr>
                <w:t>8</w:t>
              </w:r>
            </w:ins>
            <w:ins w:id="163" w:author="Siqi Liu(vivo)" w:date="2024-11-03T15:34:00Z">
              <w:r w:rsidRPr="00431995">
                <w:rPr>
                  <w:rFonts w:ascii="Arial" w:hAnsi="Arial" w:cs="Arial"/>
                  <w:sz w:val="18"/>
                  <w:szCs w:val="18"/>
                </w:rPr>
                <w:t xml:space="preserve"> [</w:t>
              </w:r>
            </w:ins>
            <w:ins w:id="164" w:author="Siqi Liu(vivo)" w:date="2024-11-03T15:51:00Z">
              <w:r>
                <w:rPr>
                  <w:rFonts w:ascii="Arial" w:eastAsiaTheme="minorEastAsia" w:hAnsi="Arial" w:cs="Arial" w:hint="eastAsia"/>
                  <w:sz w:val="18"/>
                  <w:szCs w:val="18"/>
                  <w:lang w:eastAsia="zh-CN"/>
                </w:rPr>
                <w:t>1</w:t>
              </w:r>
            </w:ins>
            <w:ins w:id="165" w:author="Siqi Liu(vivo)" w:date="2024-11-03T15:34:00Z">
              <w:r w:rsidRPr="00431995">
                <w:rPr>
                  <w:rFonts w:ascii="Arial" w:hAnsi="Arial" w:cs="Arial"/>
                  <w:sz w:val="18"/>
                  <w:szCs w:val="18"/>
                </w:rPr>
                <w:t>9]: t</w:t>
              </w:r>
            </w:ins>
            <w:ins w:id="166" w:author="Siqi Liu(vivo)" w:date="2024-11-03T16:49:00Z">
              <w:r w:rsidRPr="0029170E">
                <w:rPr>
                  <w:rFonts w:ascii="Arial" w:hAnsi="Arial" w:cs="Arial"/>
                  <w:sz w:val="18"/>
                  <w:szCs w:val="18"/>
                </w:rPr>
                <w:t>he Rx Transceiver Array Boundary connector.</w:t>
              </w:r>
            </w:ins>
          </w:p>
          <w:p w14:paraId="5BB10DA2" w14:textId="77777777" w:rsidR="00246566" w:rsidRPr="0029170E" w:rsidRDefault="00246566" w:rsidP="008435C9">
            <w:pPr>
              <w:pStyle w:val="TAL"/>
            </w:pPr>
          </w:p>
          <w:p w14:paraId="3264DD4A" w14:textId="77777777" w:rsidR="00246566" w:rsidRPr="0029170E" w:rsidRDefault="00246566" w:rsidP="008435C9">
            <w:pPr>
              <w:pStyle w:val="TAL"/>
            </w:pPr>
            <w:r w:rsidRPr="0029170E">
              <w:t xml:space="preserve">For frequency range 1 and 2, if receiver diversity is in use by the </w:t>
            </w:r>
            <w:proofErr w:type="spellStart"/>
            <w:r w:rsidRPr="0029170E">
              <w:t>gNB</w:t>
            </w:r>
            <w:proofErr w:type="spellEnd"/>
            <w:r w:rsidRPr="0029170E">
              <w:t>, the reported UL SRS-RSRP value shall not be lower than the corresponding UL SRS-RSRP of any of the individual receiver branches.</w:t>
            </w:r>
          </w:p>
        </w:tc>
      </w:tr>
    </w:tbl>
    <w:p w14:paraId="68FE0099" w14:textId="77777777" w:rsidR="00246566" w:rsidRPr="0029170E" w:rsidRDefault="00246566" w:rsidP="00246566">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7369CDCA" w14:textId="77777777" w:rsidR="00246566" w:rsidRPr="0029170E" w:rsidRDefault="00246566" w:rsidP="00246566">
      <w:pPr>
        <w:pStyle w:val="3GPPNormalText"/>
        <w:rPr>
          <w:rFonts w:eastAsiaTheme="minorEastAsia"/>
          <w:sz w:val="21"/>
          <w:szCs w:val="22"/>
          <w:lang w:val="en-US"/>
        </w:rPr>
      </w:pPr>
    </w:p>
    <w:p w14:paraId="3D08A0EA" w14:textId="77777777" w:rsidR="00246566" w:rsidRPr="0029170E" w:rsidRDefault="00246566" w:rsidP="00246566">
      <w:pPr>
        <w:pStyle w:val="3GPPNormalText"/>
        <w:rPr>
          <w:rFonts w:eastAsiaTheme="minorEastAsia"/>
          <w:sz w:val="21"/>
          <w:szCs w:val="22"/>
          <w:lang w:val="en-US"/>
        </w:rPr>
      </w:pPr>
      <w:r w:rsidRPr="0029170E">
        <w:rPr>
          <w:sz w:val="21"/>
          <w:szCs w:val="22"/>
          <w:lang w:val="en-US"/>
        </w:rPr>
        <w:t>5.2.6</w:t>
      </w:r>
      <w:r w:rsidRPr="0029170E">
        <w:rPr>
          <w:sz w:val="21"/>
          <w:szCs w:val="22"/>
          <w:lang w:val="en-US"/>
        </w:rPr>
        <w:tab/>
        <w:t>UL SRS reference signal received path power (UL SRS-RSRPP)</w:t>
      </w:r>
    </w:p>
    <w:p w14:paraId="0F120575" w14:textId="77777777" w:rsidR="00246566" w:rsidRPr="0029170E" w:rsidRDefault="00246566" w:rsidP="00246566">
      <w:pPr>
        <w:pStyle w:val="3GPPNormalText"/>
        <w:rPr>
          <w:rFonts w:eastAsiaTheme="minorEastAsia"/>
          <w:sz w:val="21"/>
          <w:szCs w:val="22"/>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46566" w:rsidRPr="0029170E" w14:paraId="7426C0A4" w14:textId="77777777" w:rsidTr="008435C9">
        <w:trPr>
          <w:cantSplit/>
          <w:trHeight w:val="3446"/>
          <w:jc w:val="center"/>
        </w:trPr>
        <w:tc>
          <w:tcPr>
            <w:tcW w:w="1951" w:type="dxa"/>
          </w:tcPr>
          <w:p w14:paraId="416801D1" w14:textId="77777777" w:rsidR="00246566" w:rsidRPr="0029170E" w:rsidRDefault="00246566" w:rsidP="008435C9">
            <w:pPr>
              <w:pStyle w:val="TAL"/>
              <w:rPr>
                <w:b/>
              </w:rPr>
            </w:pPr>
            <w:r w:rsidRPr="0029170E">
              <w:rPr>
                <w:b/>
              </w:rPr>
              <w:t>Definition</w:t>
            </w:r>
          </w:p>
        </w:tc>
        <w:tc>
          <w:tcPr>
            <w:tcW w:w="7787" w:type="dxa"/>
          </w:tcPr>
          <w:p w14:paraId="4E1A7E20" w14:textId="77777777" w:rsidR="00246566" w:rsidRPr="0029170E" w:rsidRDefault="00246566" w:rsidP="008435C9">
            <w:pPr>
              <w:pStyle w:val="TAL"/>
              <w:rPr>
                <w:rFonts w:cs="Arial"/>
                <w:lang w:eastAsia="x-none"/>
              </w:rPr>
            </w:pPr>
            <w:r w:rsidRPr="0029170E">
              <w:rPr>
                <w:rFonts w:cs="Arial"/>
                <w:lang w:eastAsia="x-none"/>
              </w:rPr>
              <w:t xml:space="preserve">UL SRS reference signal received path power (UL SRS-RSRPP) is defined as the power of the linear average of the channel response at the </w:t>
            </w:r>
            <w:proofErr w:type="spellStart"/>
            <w:r w:rsidRPr="0029170E">
              <w:rPr>
                <w:rFonts w:cs="Arial"/>
                <w:lang w:eastAsia="x-none"/>
              </w:rPr>
              <w:t>i-th</w:t>
            </w:r>
            <w:proofErr w:type="spellEnd"/>
            <w:r w:rsidRPr="0029170E">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69656B3D" w14:textId="77777777" w:rsidR="00246566" w:rsidRPr="0029170E" w:rsidRDefault="00246566" w:rsidP="008435C9">
            <w:pPr>
              <w:pStyle w:val="TAL"/>
              <w:rPr>
                <w:rFonts w:cs="Arial"/>
                <w:lang w:eastAsia="x-none"/>
              </w:rPr>
            </w:pPr>
          </w:p>
          <w:p w14:paraId="72CFE64A" w14:textId="018109DC" w:rsidR="00246566" w:rsidRPr="0029170E" w:rsidRDefault="00246566" w:rsidP="008435C9">
            <w:pPr>
              <w:pStyle w:val="TAL"/>
              <w:rPr>
                <w:rFonts w:cs="Arial"/>
                <w:lang w:eastAsia="x-none"/>
              </w:rPr>
            </w:pPr>
            <w:r w:rsidRPr="0029170E">
              <w:rPr>
                <w:rFonts w:cs="Arial"/>
                <w:lang w:eastAsia="x-none"/>
              </w:rPr>
              <w:t>The reference point for UL SRS-RSRPP shall be:</w:t>
            </w:r>
          </w:p>
          <w:p w14:paraId="2CC28AA3" w14:textId="77777777" w:rsidR="00246566" w:rsidRPr="0029170E" w:rsidRDefault="00246566" w:rsidP="008435C9">
            <w:pPr>
              <w:pStyle w:val="TAL"/>
            </w:pPr>
            <w:r w:rsidRPr="0029170E">
              <w:t>-</w:t>
            </w:r>
            <w:r w:rsidRPr="0029170E">
              <w:tab/>
              <w:t>for type 1-C base station TS 38.104 [9]: the Rx antenna connector,</w:t>
            </w:r>
          </w:p>
          <w:p w14:paraId="3E4D5C77" w14:textId="77777777" w:rsidR="00246566" w:rsidRPr="0029170E" w:rsidRDefault="00246566" w:rsidP="008435C9">
            <w:pPr>
              <w:pStyle w:val="TAL"/>
            </w:pPr>
            <w:r w:rsidRPr="0029170E">
              <w:t>-</w:t>
            </w:r>
            <w:r w:rsidRPr="0029170E">
              <w:tab/>
              <w:t>for type 1-O or 2-O base station TS 38.104 [9]:  based on the combined signal from antenna elements corresponding to a given receiver branch</w:t>
            </w:r>
          </w:p>
          <w:p w14:paraId="38E1257C" w14:textId="77777777" w:rsidR="00246566" w:rsidRDefault="00246566" w:rsidP="008435C9">
            <w:pPr>
              <w:pStyle w:val="TAL"/>
            </w:pPr>
            <w:r w:rsidRPr="0029170E">
              <w:t>-</w:t>
            </w:r>
            <w:r w:rsidRPr="0029170E">
              <w:tab/>
              <w:t>for type 1-H base station TS 38.104 [9]: the Rx Transceiver Array Boundary connector.</w:t>
            </w:r>
          </w:p>
          <w:p w14:paraId="41FE5F23" w14:textId="31B0F4A6" w:rsidR="00246566" w:rsidRDefault="00257DFC" w:rsidP="00257DFC">
            <w:pPr>
              <w:pStyle w:val="TAL"/>
            </w:pPr>
            <w:ins w:id="167" w:author="Siqi Liu(vivo)" w:date="2024-11-07T18:42:00Z">
              <w:r w:rsidRPr="0029170E">
                <w:t>-</w:t>
              </w:r>
              <w:r w:rsidRPr="0029170E">
                <w:tab/>
              </w:r>
            </w:ins>
            <w:ins w:id="168" w:author="Siqi Liu(vivo)" w:date="2024-11-07T18:41:00Z">
              <w:r w:rsidRPr="00257DFC">
                <w:t>for type 1-O or 2-O Satellite access node TS 38.108 [19]: based on the combined signal from antenna elements corresponding to a given receiver branch,</w:t>
              </w:r>
            </w:ins>
          </w:p>
          <w:p w14:paraId="54C9042D" w14:textId="57994A7A" w:rsidR="00257DFC" w:rsidRPr="00257DFC" w:rsidRDefault="00257DFC" w:rsidP="00257DFC">
            <w:pPr>
              <w:pStyle w:val="TAL"/>
              <w:rPr>
                <w:ins w:id="169" w:author="Siqi Liu(vivo)" w:date="2024-11-03T16:49:00Z"/>
              </w:rPr>
            </w:pPr>
            <w:ins w:id="170" w:author="Siqi Liu(vivo)" w:date="2024-11-07T18:42:00Z">
              <w:r w:rsidRPr="0029170E">
                <w:t>-</w:t>
              </w:r>
              <w:r w:rsidRPr="0029170E">
                <w:tab/>
              </w:r>
              <w:r w:rsidRPr="00257DFC">
                <w:t>for type 1-H Satellite access node TS 38.108 [19]: the Rx Transceiver Array Boundary connector.</w:t>
              </w:r>
            </w:ins>
          </w:p>
          <w:p w14:paraId="569496AF" w14:textId="77777777" w:rsidR="00246566" w:rsidRPr="0029170E" w:rsidRDefault="00246566" w:rsidP="008435C9">
            <w:pPr>
              <w:pStyle w:val="TAL"/>
              <w:rPr>
                <w:rFonts w:cs="Arial"/>
                <w:lang w:eastAsia="x-none"/>
              </w:rPr>
            </w:pPr>
          </w:p>
          <w:p w14:paraId="1D6590AB" w14:textId="77777777" w:rsidR="00246566" w:rsidRPr="0029170E" w:rsidRDefault="00246566" w:rsidP="008435C9">
            <w:pPr>
              <w:pStyle w:val="TAL"/>
              <w:rPr>
                <w:rFonts w:cs="Arial"/>
                <w:lang w:eastAsia="x-none"/>
              </w:rPr>
            </w:pPr>
            <w:r w:rsidRPr="0029170E">
              <w:rPr>
                <w:rFonts w:cs="Arial"/>
                <w:lang w:eastAsia="x-none"/>
              </w:rPr>
              <w:t xml:space="preserve">For frequency range 1 and 2, if receiver diversity is in use by the </w:t>
            </w:r>
            <w:proofErr w:type="spellStart"/>
            <w:r w:rsidRPr="0029170E">
              <w:rPr>
                <w:rFonts w:cs="Arial"/>
                <w:lang w:eastAsia="x-none"/>
              </w:rPr>
              <w:t>gNB</w:t>
            </w:r>
            <w:proofErr w:type="spellEnd"/>
            <w:r w:rsidRPr="0029170E">
              <w:rPr>
                <w:rFonts w:cs="Arial"/>
                <w:lang w:eastAsia="x-none"/>
              </w:rPr>
              <w:t xml:space="preserve"> for UL SRS-RSRPP measurements:</w:t>
            </w:r>
          </w:p>
          <w:p w14:paraId="5C6BA279" w14:textId="77777777" w:rsidR="00246566" w:rsidRPr="0029170E" w:rsidRDefault="00246566" w:rsidP="008435C9">
            <w:pPr>
              <w:pStyle w:val="TAL"/>
              <w:rPr>
                <w:rFonts w:eastAsia="宋体" w:cs="Arial"/>
                <w:szCs w:val="18"/>
                <w:lang w:eastAsia="zh-CN"/>
              </w:rPr>
            </w:pPr>
            <w:r w:rsidRPr="0029170E">
              <w:rPr>
                <w:rFonts w:eastAsia="宋体" w:cs="Arial"/>
                <w:szCs w:val="18"/>
                <w:lang w:eastAsia="zh-CN"/>
              </w:rPr>
              <w:t>-</w:t>
            </w:r>
            <w:r w:rsidRPr="0029170E">
              <w:rPr>
                <w:rFonts w:eastAsia="宋体" w:cs="Arial"/>
                <w:szCs w:val="18"/>
                <w:lang w:eastAsia="zh-CN"/>
              </w:rPr>
              <w:tab/>
              <w:t>The reported UL SRS-RSRPP value for the first and additional paths shall be provided for the same receiver branch(es) as applied for UL SRS-RSRP measurements, or</w:t>
            </w:r>
          </w:p>
          <w:p w14:paraId="2844D832" w14:textId="77777777" w:rsidR="00246566" w:rsidRPr="0029170E" w:rsidRDefault="00246566" w:rsidP="008435C9">
            <w:pPr>
              <w:pStyle w:val="TAL"/>
              <w:rPr>
                <w:szCs w:val="18"/>
                <w:lang w:val="en-US"/>
              </w:rPr>
            </w:pPr>
            <w:r w:rsidRPr="0029170E">
              <w:rPr>
                <w:rFonts w:eastAsia="宋体" w:cs="Arial"/>
                <w:szCs w:val="18"/>
                <w:lang w:eastAsia="zh-CN"/>
              </w:rPr>
              <w:t>-</w:t>
            </w:r>
            <w:r w:rsidRPr="0029170E">
              <w:rPr>
                <w:rFonts w:eastAsia="宋体"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DB9428D" w14:textId="77777777" w:rsidR="00246566" w:rsidRPr="0029170E" w:rsidRDefault="00246566" w:rsidP="00246566">
      <w:pPr>
        <w:jc w:val="center"/>
        <w:rPr>
          <w:rFonts w:eastAsiaTheme="minorEastAsia"/>
          <w:color w:val="FF0000"/>
          <w:lang w:eastAsia="zh-CN"/>
        </w:rPr>
      </w:pPr>
      <w:r w:rsidRPr="0029170E">
        <w:rPr>
          <w:rFonts w:eastAsiaTheme="minorEastAsia" w:hint="eastAsia"/>
          <w:color w:val="FF0000"/>
          <w:lang w:eastAsia="zh-CN"/>
        </w:rPr>
        <w:t>*</w:t>
      </w:r>
      <w:r w:rsidRPr="0029170E">
        <w:rPr>
          <w:rFonts w:eastAsiaTheme="minorEastAsia"/>
          <w:color w:val="FF0000"/>
          <w:lang w:eastAsia="zh-CN"/>
        </w:rPr>
        <w:t>** unchanged text omitted ***</w:t>
      </w:r>
    </w:p>
    <w:p w14:paraId="395F1213" w14:textId="77777777" w:rsidR="00160732" w:rsidRPr="00D22321" w:rsidRDefault="00160732">
      <w:pPr>
        <w:pStyle w:val="a0"/>
        <w:spacing w:after="0"/>
        <w:rPr>
          <w:rFonts w:eastAsiaTheme="minorEastAsia"/>
          <w:lang w:eastAsia="zh-CN"/>
        </w:rPr>
      </w:pPr>
    </w:p>
    <w:sectPr w:rsidR="00160732" w:rsidRPr="00D22321">
      <w:footerReference w:type="default" r:id="rId22"/>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BDEAE" w14:textId="77777777" w:rsidR="00DC4462" w:rsidRDefault="00DC4462">
      <w:r>
        <w:separator/>
      </w:r>
    </w:p>
  </w:endnote>
  <w:endnote w:type="continuationSeparator" w:id="0">
    <w:p w14:paraId="40604EA1" w14:textId="77777777" w:rsidR="00DC4462" w:rsidRDefault="00DC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3036A" w14:textId="77777777" w:rsidR="00DC4462" w:rsidRDefault="00DC4462">
      <w:r>
        <w:separator/>
      </w:r>
    </w:p>
  </w:footnote>
  <w:footnote w:type="continuationSeparator" w:id="0">
    <w:p w14:paraId="7D196868" w14:textId="77777777" w:rsidR="00DC4462" w:rsidRDefault="00DC4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35905102">
    <w:abstractNumId w:val="2"/>
  </w:num>
  <w:num w:numId="2" w16cid:durableId="2068530851">
    <w:abstractNumId w:val="13"/>
  </w:num>
  <w:num w:numId="3" w16cid:durableId="1263102093">
    <w:abstractNumId w:val="0"/>
  </w:num>
  <w:num w:numId="4" w16cid:durableId="1487742786">
    <w:abstractNumId w:val="12"/>
  </w:num>
  <w:num w:numId="5" w16cid:durableId="1343166780">
    <w:abstractNumId w:val="11"/>
  </w:num>
  <w:num w:numId="6" w16cid:durableId="616062416">
    <w:abstractNumId w:val="10"/>
  </w:num>
  <w:num w:numId="7" w16cid:durableId="588004131">
    <w:abstractNumId w:val="8"/>
  </w:num>
  <w:num w:numId="8" w16cid:durableId="1693073883">
    <w:abstractNumId w:val="4"/>
  </w:num>
  <w:num w:numId="9" w16cid:durableId="886717984">
    <w:abstractNumId w:val="6"/>
  </w:num>
  <w:num w:numId="10" w16cid:durableId="1453523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793510">
    <w:abstractNumId w:val="9"/>
  </w:num>
  <w:num w:numId="12" w16cid:durableId="750202816">
    <w:abstractNumId w:val="5"/>
  </w:num>
  <w:num w:numId="13" w16cid:durableId="2010911400">
    <w:abstractNumId w:val="7"/>
  </w:num>
  <w:num w:numId="14" w16cid:durableId="17836434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8713365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wFAJYvBrg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2E5F"/>
    <w:rsid w:val="00013090"/>
    <w:rsid w:val="00013119"/>
    <w:rsid w:val="00013A9B"/>
    <w:rsid w:val="00013CC3"/>
    <w:rsid w:val="00013F70"/>
    <w:rsid w:val="0001420B"/>
    <w:rsid w:val="00014224"/>
    <w:rsid w:val="00014788"/>
    <w:rsid w:val="000147F8"/>
    <w:rsid w:val="0001480C"/>
    <w:rsid w:val="000153ED"/>
    <w:rsid w:val="00015497"/>
    <w:rsid w:val="000155AD"/>
    <w:rsid w:val="000158A9"/>
    <w:rsid w:val="000160F6"/>
    <w:rsid w:val="00017461"/>
    <w:rsid w:val="00017714"/>
    <w:rsid w:val="00017755"/>
    <w:rsid w:val="00017F21"/>
    <w:rsid w:val="00020180"/>
    <w:rsid w:val="00020721"/>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5E"/>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CB"/>
    <w:rsid w:val="0005622A"/>
    <w:rsid w:val="00057907"/>
    <w:rsid w:val="00057EE9"/>
    <w:rsid w:val="000611E1"/>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3EB2"/>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0E0"/>
    <w:rsid w:val="0008295F"/>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207"/>
    <w:rsid w:val="000965A1"/>
    <w:rsid w:val="000969C4"/>
    <w:rsid w:val="00096DAC"/>
    <w:rsid w:val="00097534"/>
    <w:rsid w:val="000A051C"/>
    <w:rsid w:val="000A05CD"/>
    <w:rsid w:val="000A18B2"/>
    <w:rsid w:val="000A1963"/>
    <w:rsid w:val="000A1B4B"/>
    <w:rsid w:val="000A276E"/>
    <w:rsid w:val="000A3C92"/>
    <w:rsid w:val="000A4B2B"/>
    <w:rsid w:val="000A4DC1"/>
    <w:rsid w:val="000A5466"/>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C78E9"/>
    <w:rsid w:val="000D0268"/>
    <w:rsid w:val="000D0CBB"/>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4120"/>
    <w:rsid w:val="001141B5"/>
    <w:rsid w:val="00114280"/>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3A0"/>
    <w:rsid w:val="00130431"/>
    <w:rsid w:val="00130B4A"/>
    <w:rsid w:val="00130D79"/>
    <w:rsid w:val="00130F81"/>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071"/>
    <w:rsid w:val="00150240"/>
    <w:rsid w:val="00150A25"/>
    <w:rsid w:val="00150E68"/>
    <w:rsid w:val="00151437"/>
    <w:rsid w:val="001524FD"/>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90C90"/>
    <w:rsid w:val="0019151A"/>
    <w:rsid w:val="00191EFE"/>
    <w:rsid w:val="001928B8"/>
    <w:rsid w:val="00192BE0"/>
    <w:rsid w:val="00192DCE"/>
    <w:rsid w:val="00193B07"/>
    <w:rsid w:val="00193CB3"/>
    <w:rsid w:val="00194B0F"/>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FDB"/>
    <w:rsid w:val="001A68BF"/>
    <w:rsid w:val="001A6AA3"/>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EF1"/>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8F5"/>
    <w:rsid w:val="001E6A17"/>
    <w:rsid w:val="001E6BB2"/>
    <w:rsid w:val="001E6C2F"/>
    <w:rsid w:val="001E6D77"/>
    <w:rsid w:val="001E6ED2"/>
    <w:rsid w:val="001E6EF9"/>
    <w:rsid w:val="001E7A31"/>
    <w:rsid w:val="001E7F38"/>
    <w:rsid w:val="001F048A"/>
    <w:rsid w:val="001F0B80"/>
    <w:rsid w:val="001F0C7B"/>
    <w:rsid w:val="001F163D"/>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2E"/>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6FD"/>
    <w:rsid w:val="0022476F"/>
    <w:rsid w:val="0022538D"/>
    <w:rsid w:val="00225981"/>
    <w:rsid w:val="00226372"/>
    <w:rsid w:val="00226DC1"/>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5121"/>
    <w:rsid w:val="0024521E"/>
    <w:rsid w:val="00245579"/>
    <w:rsid w:val="00246511"/>
    <w:rsid w:val="00246566"/>
    <w:rsid w:val="002467EF"/>
    <w:rsid w:val="00246944"/>
    <w:rsid w:val="00246C13"/>
    <w:rsid w:val="002470FE"/>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1C2"/>
    <w:rsid w:val="00255ADC"/>
    <w:rsid w:val="00256452"/>
    <w:rsid w:val="00256475"/>
    <w:rsid w:val="002569E2"/>
    <w:rsid w:val="00256C4B"/>
    <w:rsid w:val="00257261"/>
    <w:rsid w:val="00257476"/>
    <w:rsid w:val="002574D7"/>
    <w:rsid w:val="0025751C"/>
    <w:rsid w:val="00257783"/>
    <w:rsid w:val="00257DFC"/>
    <w:rsid w:val="00260053"/>
    <w:rsid w:val="00260401"/>
    <w:rsid w:val="00260710"/>
    <w:rsid w:val="002609E8"/>
    <w:rsid w:val="00260F9F"/>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67892"/>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CEB"/>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3860"/>
    <w:rsid w:val="00293B7C"/>
    <w:rsid w:val="002943D3"/>
    <w:rsid w:val="00294595"/>
    <w:rsid w:val="00294BE9"/>
    <w:rsid w:val="002954C3"/>
    <w:rsid w:val="00295D64"/>
    <w:rsid w:val="002961BF"/>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6DB"/>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024"/>
    <w:rsid w:val="002D60DE"/>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876"/>
    <w:rsid w:val="002F6925"/>
    <w:rsid w:val="002F7BF0"/>
    <w:rsid w:val="0030058C"/>
    <w:rsid w:val="0030061C"/>
    <w:rsid w:val="00300AD7"/>
    <w:rsid w:val="00300DC1"/>
    <w:rsid w:val="00303127"/>
    <w:rsid w:val="00303528"/>
    <w:rsid w:val="00303534"/>
    <w:rsid w:val="00303AED"/>
    <w:rsid w:val="003040FA"/>
    <w:rsid w:val="003048A7"/>
    <w:rsid w:val="0030544C"/>
    <w:rsid w:val="00305736"/>
    <w:rsid w:val="003057A2"/>
    <w:rsid w:val="00305C9E"/>
    <w:rsid w:val="003063BF"/>
    <w:rsid w:val="00306ECB"/>
    <w:rsid w:val="00307475"/>
    <w:rsid w:val="00310545"/>
    <w:rsid w:val="003113FF"/>
    <w:rsid w:val="0031152E"/>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2597"/>
    <w:rsid w:val="003230B6"/>
    <w:rsid w:val="0032397F"/>
    <w:rsid w:val="00323A1D"/>
    <w:rsid w:val="00324299"/>
    <w:rsid w:val="00324AB4"/>
    <w:rsid w:val="003256BE"/>
    <w:rsid w:val="00325875"/>
    <w:rsid w:val="00325CC2"/>
    <w:rsid w:val="00326056"/>
    <w:rsid w:val="0032705E"/>
    <w:rsid w:val="00327093"/>
    <w:rsid w:val="00327415"/>
    <w:rsid w:val="003277F0"/>
    <w:rsid w:val="00327E23"/>
    <w:rsid w:val="003307CA"/>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4001B"/>
    <w:rsid w:val="0034035D"/>
    <w:rsid w:val="00340929"/>
    <w:rsid w:val="00340E0F"/>
    <w:rsid w:val="00341C22"/>
    <w:rsid w:val="00342983"/>
    <w:rsid w:val="00342A63"/>
    <w:rsid w:val="00343722"/>
    <w:rsid w:val="003437D1"/>
    <w:rsid w:val="00343AB5"/>
    <w:rsid w:val="0034413A"/>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2C9C"/>
    <w:rsid w:val="00352D4A"/>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604F9"/>
    <w:rsid w:val="0036151A"/>
    <w:rsid w:val="00362E8B"/>
    <w:rsid w:val="003631EB"/>
    <w:rsid w:val="00363921"/>
    <w:rsid w:val="00363FD2"/>
    <w:rsid w:val="00364694"/>
    <w:rsid w:val="0036474D"/>
    <w:rsid w:val="00364CDF"/>
    <w:rsid w:val="00364D92"/>
    <w:rsid w:val="00364E8F"/>
    <w:rsid w:val="00364FEF"/>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481"/>
    <w:rsid w:val="003C6709"/>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B4A"/>
    <w:rsid w:val="003D4E53"/>
    <w:rsid w:val="003D4F6F"/>
    <w:rsid w:val="003D519E"/>
    <w:rsid w:val="003D5D59"/>
    <w:rsid w:val="003D62B1"/>
    <w:rsid w:val="003D6630"/>
    <w:rsid w:val="003D6839"/>
    <w:rsid w:val="003D6869"/>
    <w:rsid w:val="003D68D3"/>
    <w:rsid w:val="003D6A8B"/>
    <w:rsid w:val="003D6B7C"/>
    <w:rsid w:val="003D6DFF"/>
    <w:rsid w:val="003D7D1A"/>
    <w:rsid w:val="003D7EE3"/>
    <w:rsid w:val="003E0369"/>
    <w:rsid w:val="003E0CBC"/>
    <w:rsid w:val="003E149A"/>
    <w:rsid w:val="003E19AD"/>
    <w:rsid w:val="003E21E6"/>
    <w:rsid w:val="003E2409"/>
    <w:rsid w:val="003E29F2"/>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4CB"/>
    <w:rsid w:val="00400B6B"/>
    <w:rsid w:val="00401370"/>
    <w:rsid w:val="00401691"/>
    <w:rsid w:val="0040196A"/>
    <w:rsid w:val="00401D39"/>
    <w:rsid w:val="0040283B"/>
    <w:rsid w:val="004032E2"/>
    <w:rsid w:val="0040335F"/>
    <w:rsid w:val="00403461"/>
    <w:rsid w:val="00403EEC"/>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BC4"/>
    <w:rsid w:val="00427C00"/>
    <w:rsid w:val="00430179"/>
    <w:rsid w:val="00430320"/>
    <w:rsid w:val="00430646"/>
    <w:rsid w:val="00431798"/>
    <w:rsid w:val="00431839"/>
    <w:rsid w:val="00431995"/>
    <w:rsid w:val="00431E2A"/>
    <w:rsid w:val="0043200A"/>
    <w:rsid w:val="0043215D"/>
    <w:rsid w:val="0043287B"/>
    <w:rsid w:val="00433494"/>
    <w:rsid w:val="00434301"/>
    <w:rsid w:val="00434B9F"/>
    <w:rsid w:val="00434BC8"/>
    <w:rsid w:val="00434E4E"/>
    <w:rsid w:val="004350B1"/>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EBD"/>
    <w:rsid w:val="004512AA"/>
    <w:rsid w:val="00451E00"/>
    <w:rsid w:val="004532E4"/>
    <w:rsid w:val="00453490"/>
    <w:rsid w:val="004535A5"/>
    <w:rsid w:val="004547B4"/>
    <w:rsid w:val="00455AFF"/>
    <w:rsid w:val="00455F1D"/>
    <w:rsid w:val="00456A7F"/>
    <w:rsid w:val="004576BC"/>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103B"/>
    <w:rsid w:val="004A1440"/>
    <w:rsid w:val="004A1C9E"/>
    <w:rsid w:val="004A3111"/>
    <w:rsid w:val="004A3268"/>
    <w:rsid w:val="004A346C"/>
    <w:rsid w:val="004A367B"/>
    <w:rsid w:val="004A36CC"/>
    <w:rsid w:val="004A49D2"/>
    <w:rsid w:val="004A4A95"/>
    <w:rsid w:val="004A5113"/>
    <w:rsid w:val="004A58C2"/>
    <w:rsid w:val="004A5905"/>
    <w:rsid w:val="004A6816"/>
    <w:rsid w:val="004A6980"/>
    <w:rsid w:val="004A6E10"/>
    <w:rsid w:val="004A735F"/>
    <w:rsid w:val="004A73F2"/>
    <w:rsid w:val="004A77B4"/>
    <w:rsid w:val="004B0216"/>
    <w:rsid w:val="004B0686"/>
    <w:rsid w:val="004B0787"/>
    <w:rsid w:val="004B0839"/>
    <w:rsid w:val="004B1326"/>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164"/>
    <w:rsid w:val="004E42CC"/>
    <w:rsid w:val="004E444D"/>
    <w:rsid w:val="004E462B"/>
    <w:rsid w:val="004E4909"/>
    <w:rsid w:val="004E537D"/>
    <w:rsid w:val="004E546C"/>
    <w:rsid w:val="004E5886"/>
    <w:rsid w:val="004E5ABC"/>
    <w:rsid w:val="004E5D79"/>
    <w:rsid w:val="004E5E37"/>
    <w:rsid w:val="004E5ECA"/>
    <w:rsid w:val="004E6C71"/>
    <w:rsid w:val="004E76FB"/>
    <w:rsid w:val="004F0547"/>
    <w:rsid w:val="004F0E70"/>
    <w:rsid w:val="004F11D2"/>
    <w:rsid w:val="004F173B"/>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30BD"/>
    <w:rsid w:val="0050425E"/>
    <w:rsid w:val="00504524"/>
    <w:rsid w:val="00504BB9"/>
    <w:rsid w:val="00504F92"/>
    <w:rsid w:val="00504F99"/>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26A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139D"/>
    <w:rsid w:val="00521730"/>
    <w:rsid w:val="00522594"/>
    <w:rsid w:val="00522AAF"/>
    <w:rsid w:val="005240D6"/>
    <w:rsid w:val="005245D8"/>
    <w:rsid w:val="00526A6C"/>
    <w:rsid w:val="00526EAA"/>
    <w:rsid w:val="00527523"/>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2C2"/>
    <w:rsid w:val="00545A1D"/>
    <w:rsid w:val="00545AB7"/>
    <w:rsid w:val="0054636B"/>
    <w:rsid w:val="00546966"/>
    <w:rsid w:val="00546DE3"/>
    <w:rsid w:val="005474F5"/>
    <w:rsid w:val="00547A31"/>
    <w:rsid w:val="00547B3A"/>
    <w:rsid w:val="00551185"/>
    <w:rsid w:val="005512CD"/>
    <w:rsid w:val="00551367"/>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2A4"/>
    <w:rsid w:val="0056267A"/>
    <w:rsid w:val="005629AE"/>
    <w:rsid w:val="00562AD2"/>
    <w:rsid w:val="00562DB5"/>
    <w:rsid w:val="0056300A"/>
    <w:rsid w:val="005630E5"/>
    <w:rsid w:val="00563FD3"/>
    <w:rsid w:val="00564919"/>
    <w:rsid w:val="005652D7"/>
    <w:rsid w:val="005657F5"/>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64A"/>
    <w:rsid w:val="005838EB"/>
    <w:rsid w:val="0058402A"/>
    <w:rsid w:val="00584C34"/>
    <w:rsid w:val="00585407"/>
    <w:rsid w:val="0058596B"/>
    <w:rsid w:val="00585ABD"/>
    <w:rsid w:val="00585BA1"/>
    <w:rsid w:val="00585EF4"/>
    <w:rsid w:val="00586508"/>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E2"/>
    <w:rsid w:val="00596D63"/>
    <w:rsid w:val="00597EBD"/>
    <w:rsid w:val="005A00E5"/>
    <w:rsid w:val="005A025F"/>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70E"/>
    <w:rsid w:val="005C324E"/>
    <w:rsid w:val="005C3747"/>
    <w:rsid w:val="005C3D12"/>
    <w:rsid w:val="005C4056"/>
    <w:rsid w:val="005C4104"/>
    <w:rsid w:val="005C4474"/>
    <w:rsid w:val="005C4574"/>
    <w:rsid w:val="005C4781"/>
    <w:rsid w:val="005C4A62"/>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BA"/>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813FD"/>
    <w:rsid w:val="00681639"/>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944"/>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E7"/>
    <w:rsid w:val="006D49FE"/>
    <w:rsid w:val="006D50A9"/>
    <w:rsid w:val="006D54A8"/>
    <w:rsid w:val="006D5513"/>
    <w:rsid w:val="006D55D2"/>
    <w:rsid w:val="006D569F"/>
    <w:rsid w:val="006D5983"/>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EE"/>
    <w:rsid w:val="00722A64"/>
    <w:rsid w:val="00722D64"/>
    <w:rsid w:val="00722E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0B18"/>
    <w:rsid w:val="00731610"/>
    <w:rsid w:val="007325D6"/>
    <w:rsid w:val="00732785"/>
    <w:rsid w:val="007336DA"/>
    <w:rsid w:val="00734B17"/>
    <w:rsid w:val="00734F28"/>
    <w:rsid w:val="00735235"/>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C2B"/>
    <w:rsid w:val="00750351"/>
    <w:rsid w:val="00750473"/>
    <w:rsid w:val="00750A9E"/>
    <w:rsid w:val="00750B37"/>
    <w:rsid w:val="007515A7"/>
    <w:rsid w:val="00751CEF"/>
    <w:rsid w:val="00751FD3"/>
    <w:rsid w:val="007520C3"/>
    <w:rsid w:val="00752136"/>
    <w:rsid w:val="007522E2"/>
    <w:rsid w:val="00752826"/>
    <w:rsid w:val="007528F2"/>
    <w:rsid w:val="00752EB0"/>
    <w:rsid w:val="00753461"/>
    <w:rsid w:val="00753E33"/>
    <w:rsid w:val="00755661"/>
    <w:rsid w:val="0075611C"/>
    <w:rsid w:val="00756158"/>
    <w:rsid w:val="0075623B"/>
    <w:rsid w:val="0075647B"/>
    <w:rsid w:val="00756AA5"/>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567E"/>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0FF"/>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8CB"/>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07F95"/>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47E"/>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811"/>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03A"/>
    <w:rsid w:val="008B5623"/>
    <w:rsid w:val="008B58F7"/>
    <w:rsid w:val="008B5F71"/>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DFC"/>
    <w:rsid w:val="008C204F"/>
    <w:rsid w:val="008C20E7"/>
    <w:rsid w:val="008C217A"/>
    <w:rsid w:val="008C21D1"/>
    <w:rsid w:val="008C2707"/>
    <w:rsid w:val="008C28AB"/>
    <w:rsid w:val="008C2AFB"/>
    <w:rsid w:val="008C2ED2"/>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7CC"/>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5A05"/>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AF"/>
    <w:rsid w:val="0092034E"/>
    <w:rsid w:val="0092082E"/>
    <w:rsid w:val="00920C25"/>
    <w:rsid w:val="00921467"/>
    <w:rsid w:val="00921AA7"/>
    <w:rsid w:val="00921D4B"/>
    <w:rsid w:val="009238BF"/>
    <w:rsid w:val="0092447F"/>
    <w:rsid w:val="0092454B"/>
    <w:rsid w:val="00924CBB"/>
    <w:rsid w:val="00926067"/>
    <w:rsid w:val="0093083A"/>
    <w:rsid w:val="00930D41"/>
    <w:rsid w:val="00930F36"/>
    <w:rsid w:val="0093101B"/>
    <w:rsid w:val="0093128E"/>
    <w:rsid w:val="00931A05"/>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2D3"/>
    <w:rsid w:val="00952441"/>
    <w:rsid w:val="009525D1"/>
    <w:rsid w:val="00952819"/>
    <w:rsid w:val="009529DD"/>
    <w:rsid w:val="00952A10"/>
    <w:rsid w:val="00952B47"/>
    <w:rsid w:val="00952DE7"/>
    <w:rsid w:val="00952E9C"/>
    <w:rsid w:val="00953006"/>
    <w:rsid w:val="009541D1"/>
    <w:rsid w:val="009544C3"/>
    <w:rsid w:val="00954781"/>
    <w:rsid w:val="00954F45"/>
    <w:rsid w:val="009552FC"/>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426"/>
    <w:rsid w:val="009847F4"/>
    <w:rsid w:val="00985652"/>
    <w:rsid w:val="00986167"/>
    <w:rsid w:val="00986807"/>
    <w:rsid w:val="00986DB0"/>
    <w:rsid w:val="0098763F"/>
    <w:rsid w:val="00987E19"/>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31A"/>
    <w:rsid w:val="009F43ED"/>
    <w:rsid w:val="009F5D72"/>
    <w:rsid w:val="009F5F3B"/>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5FA"/>
    <w:rsid w:val="00A07128"/>
    <w:rsid w:val="00A0725F"/>
    <w:rsid w:val="00A07D91"/>
    <w:rsid w:val="00A1007C"/>
    <w:rsid w:val="00A10820"/>
    <w:rsid w:val="00A10DCA"/>
    <w:rsid w:val="00A10EFD"/>
    <w:rsid w:val="00A11973"/>
    <w:rsid w:val="00A125AF"/>
    <w:rsid w:val="00A12BD6"/>
    <w:rsid w:val="00A13041"/>
    <w:rsid w:val="00A132F8"/>
    <w:rsid w:val="00A138D9"/>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9F4"/>
    <w:rsid w:val="00A34B70"/>
    <w:rsid w:val="00A35CE5"/>
    <w:rsid w:val="00A3615F"/>
    <w:rsid w:val="00A36913"/>
    <w:rsid w:val="00A36F3F"/>
    <w:rsid w:val="00A37E3F"/>
    <w:rsid w:val="00A40163"/>
    <w:rsid w:val="00A40B0B"/>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30C"/>
    <w:rsid w:val="00A803E7"/>
    <w:rsid w:val="00A804EF"/>
    <w:rsid w:val="00A8058B"/>
    <w:rsid w:val="00A80E5F"/>
    <w:rsid w:val="00A8103C"/>
    <w:rsid w:val="00A813BB"/>
    <w:rsid w:val="00A817D8"/>
    <w:rsid w:val="00A81BDD"/>
    <w:rsid w:val="00A81FD1"/>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56F"/>
    <w:rsid w:val="00A877B7"/>
    <w:rsid w:val="00A87A8E"/>
    <w:rsid w:val="00A90112"/>
    <w:rsid w:val="00A91030"/>
    <w:rsid w:val="00A91BBF"/>
    <w:rsid w:val="00A92506"/>
    <w:rsid w:val="00A9255A"/>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64D"/>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56A0"/>
    <w:rsid w:val="00AC64A6"/>
    <w:rsid w:val="00AC769B"/>
    <w:rsid w:val="00AC79DB"/>
    <w:rsid w:val="00AD18AF"/>
    <w:rsid w:val="00AD1BC1"/>
    <w:rsid w:val="00AD1F41"/>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1F6"/>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69A1"/>
    <w:rsid w:val="00B3789B"/>
    <w:rsid w:val="00B37CCB"/>
    <w:rsid w:val="00B40DA1"/>
    <w:rsid w:val="00B41230"/>
    <w:rsid w:val="00B41280"/>
    <w:rsid w:val="00B413F1"/>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B0802"/>
    <w:rsid w:val="00BB0D88"/>
    <w:rsid w:val="00BB123C"/>
    <w:rsid w:val="00BB12AF"/>
    <w:rsid w:val="00BB17B7"/>
    <w:rsid w:val="00BB19FE"/>
    <w:rsid w:val="00BB1A4F"/>
    <w:rsid w:val="00BB1CC3"/>
    <w:rsid w:val="00BB21B3"/>
    <w:rsid w:val="00BB2D69"/>
    <w:rsid w:val="00BB30B0"/>
    <w:rsid w:val="00BB3125"/>
    <w:rsid w:val="00BB3778"/>
    <w:rsid w:val="00BB38AF"/>
    <w:rsid w:val="00BB40C4"/>
    <w:rsid w:val="00BB4139"/>
    <w:rsid w:val="00BB41F4"/>
    <w:rsid w:val="00BB4753"/>
    <w:rsid w:val="00BB514E"/>
    <w:rsid w:val="00BB5E2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396"/>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E35"/>
    <w:rsid w:val="00C33374"/>
    <w:rsid w:val="00C33623"/>
    <w:rsid w:val="00C337D6"/>
    <w:rsid w:val="00C33D13"/>
    <w:rsid w:val="00C33FC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5A1"/>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0A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773"/>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143"/>
    <w:rsid w:val="00CC22CC"/>
    <w:rsid w:val="00CC2A11"/>
    <w:rsid w:val="00CC2D33"/>
    <w:rsid w:val="00CC2FE4"/>
    <w:rsid w:val="00CC302A"/>
    <w:rsid w:val="00CC35B0"/>
    <w:rsid w:val="00CC45D0"/>
    <w:rsid w:val="00CC4BD2"/>
    <w:rsid w:val="00CC4F11"/>
    <w:rsid w:val="00CC53AA"/>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F1F"/>
    <w:rsid w:val="00CD71CA"/>
    <w:rsid w:val="00CD7C2B"/>
    <w:rsid w:val="00CE04A2"/>
    <w:rsid w:val="00CE0821"/>
    <w:rsid w:val="00CE0C78"/>
    <w:rsid w:val="00CE0F7E"/>
    <w:rsid w:val="00CE13BF"/>
    <w:rsid w:val="00CE142E"/>
    <w:rsid w:val="00CE25F1"/>
    <w:rsid w:val="00CE326F"/>
    <w:rsid w:val="00CE3860"/>
    <w:rsid w:val="00CE3F22"/>
    <w:rsid w:val="00CE45CE"/>
    <w:rsid w:val="00CE46DF"/>
    <w:rsid w:val="00CE53EB"/>
    <w:rsid w:val="00CE59DA"/>
    <w:rsid w:val="00CE6ACD"/>
    <w:rsid w:val="00CE755D"/>
    <w:rsid w:val="00CE7754"/>
    <w:rsid w:val="00CF02DB"/>
    <w:rsid w:val="00CF055A"/>
    <w:rsid w:val="00CF05AF"/>
    <w:rsid w:val="00CF086A"/>
    <w:rsid w:val="00CF0920"/>
    <w:rsid w:val="00CF1385"/>
    <w:rsid w:val="00CF13D6"/>
    <w:rsid w:val="00CF144F"/>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969"/>
    <w:rsid w:val="00D10AE2"/>
    <w:rsid w:val="00D10D2B"/>
    <w:rsid w:val="00D1126B"/>
    <w:rsid w:val="00D1201E"/>
    <w:rsid w:val="00D120EE"/>
    <w:rsid w:val="00D127F8"/>
    <w:rsid w:val="00D12928"/>
    <w:rsid w:val="00D13DB5"/>
    <w:rsid w:val="00D147F6"/>
    <w:rsid w:val="00D1484C"/>
    <w:rsid w:val="00D149EC"/>
    <w:rsid w:val="00D14FAE"/>
    <w:rsid w:val="00D15059"/>
    <w:rsid w:val="00D1516A"/>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27B6F"/>
    <w:rsid w:val="00D30A1D"/>
    <w:rsid w:val="00D30C7C"/>
    <w:rsid w:val="00D31049"/>
    <w:rsid w:val="00D3106F"/>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4C70"/>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54E"/>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25D"/>
    <w:rsid w:val="00D868E3"/>
    <w:rsid w:val="00D86CAC"/>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2A4"/>
    <w:rsid w:val="00DB36C2"/>
    <w:rsid w:val="00DB4972"/>
    <w:rsid w:val="00DB5703"/>
    <w:rsid w:val="00DB58B7"/>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462"/>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2C00"/>
    <w:rsid w:val="00DD329D"/>
    <w:rsid w:val="00DD33F0"/>
    <w:rsid w:val="00DD43D5"/>
    <w:rsid w:val="00DD452B"/>
    <w:rsid w:val="00DD4E44"/>
    <w:rsid w:val="00DD5618"/>
    <w:rsid w:val="00DD5B40"/>
    <w:rsid w:val="00DD6553"/>
    <w:rsid w:val="00DD6BD2"/>
    <w:rsid w:val="00DD6BE7"/>
    <w:rsid w:val="00DD6C99"/>
    <w:rsid w:val="00DD7EFA"/>
    <w:rsid w:val="00DE0866"/>
    <w:rsid w:val="00DE09E3"/>
    <w:rsid w:val="00DE0B93"/>
    <w:rsid w:val="00DE0C67"/>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0EF"/>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69C4"/>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4C68"/>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E4"/>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81D"/>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A0E"/>
    <w:rsid w:val="00E7456F"/>
    <w:rsid w:val="00E75706"/>
    <w:rsid w:val="00E76E46"/>
    <w:rsid w:val="00E770F3"/>
    <w:rsid w:val="00E776E6"/>
    <w:rsid w:val="00E77928"/>
    <w:rsid w:val="00E77C81"/>
    <w:rsid w:val="00E80379"/>
    <w:rsid w:val="00E807E7"/>
    <w:rsid w:val="00E809A6"/>
    <w:rsid w:val="00E8131F"/>
    <w:rsid w:val="00E815D6"/>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FB1"/>
    <w:rsid w:val="00EB6FFE"/>
    <w:rsid w:val="00EB7AD0"/>
    <w:rsid w:val="00EB7C14"/>
    <w:rsid w:val="00EB7C34"/>
    <w:rsid w:val="00EC0FE3"/>
    <w:rsid w:val="00EC1272"/>
    <w:rsid w:val="00EC1279"/>
    <w:rsid w:val="00EC129B"/>
    <w:rsid w:val="00EC129F"/>
    <w:rsid w:val="00EC25D1"/>
    <w:rsid w:val="00EC2C62"/>
    <w:rsid w:val="00EC37A2"/>
    <w:rsid w:val="00EC3D21"/>
    <w:rsid w:val="00EC3D6B"/>
    <w:rsid w:val="00EC3E8B"/>
    <w:rsid w:val="00EC40D8"/>
    <w:rsid w:val="00EC4342"/>
    <w:rsid w:val="00EC43E5"/>
    <w:rsid w:val="00EC445F"/>
    <w:rsid w:val="00EC4788"/>
    <w:rsid w:val="00EC5128"/>
    <w:rsid w:val="00EC519D"/>
    <w:rsid w:val="00EC55ED"/>
    <w:rsid w:val="00EC5652"/>
    <w:rsid w:val="00EC5C45"/>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D75"/>
    <w:rsid w:val="00EF43FD"/>
    <w:rsid w:val="00EF5457"/>
    <w:rsid w:val="00EF5BDF"/>
    <w:rsid w:val="00EF60C8"/>
    <w:rsid w:val="00EF69F4"/>
    <w:rsid w:val="00EF7020"/>
    <w:rsid w:val="00EF726B"/>
    <w:rsid w:val="00EF7353"/>
    <w:rsid w:val="00F00256"/>
    <w:rsid w:val="00F0044B"/>
    <w:rsid w:val="00F0080E"/>
    <w:rsid w:val="00F00F48"/>
    <w:rsid w:val="00F010D8"/>
    <w:rsid w:val="00F01833"/>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7D7"/>
    <w:rsid w:val="00F26609"/>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BE8"/>
    <w:rsid w:val="00F431CC"/>
    <w:rsid w:val="00F4396C"/>
    <w:rsid w:val="00F441E0"/>
    <w:rsid w:val="00F4451E"/>
    <w:rsid w:val="00F44767"/>
    <w:rsid w:val="00F44A7D"/>
    <w:rsid w:val="00F4509D"/>
    <w:rsid w:val="00F450AE"/>
    <w:rsid w:val="00F466C3"/>
    <w:rsid w:val="00F46735"/>
    <w:rsid w:val="00F46A76"/>
    <w:rsid w:val="00F4789F"/>
    <w:rsid w:val="00F47AF3"/>
    <w:rsid w:val="00F47BD5"/>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A179A"/>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481E"/>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FF481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Change-Reques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11</Pages>
  <Words>4323</Words>
  <Characters>24642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143</cp:revision>
  <cp:lastPrinted>2008-12-09T03:19:00Z</cp:lastPrinted>
  <dcterms:created xsi:type="dcterms:W3CDTF">2024-11-03T06:41:00Z</dcterms:created>
  <dcterms:modified xsi:type="dcterms:W3CDTF">2024-11-08T13:21:00Z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